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765EF342" w:rsidR="00423C56" w:rsidRPr="009F2047" w:rsidRDefault="00322B40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="00423C56"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25DA3">
        <w:rPr>
          <w:rFonts w:cs="Arial"/>
          <w:b/>
          <w:noProof/>
          <w:sz w:val="24"/>
        </w:rPr>
        <w:t>60</w:t>
      </w:r>
      <w:r w:rsidR="00423C56" w:rsidRPr="009F2047">
        <w:rPr>
          <w:b/>
          <w:i/>
          <w:noProof/>
          <w:sz w:val="28"/>
        </w:rPr>
        <w:tab/>
      </w:r>
      <w:r w:rsidR="00B92F82" w:rsidRPr="00B92F82">
        <w:rPr>
          <w:rFonts w:cs="Arial"/>
          <w:b/>
          <w:noProof/>
          <w:sz w:val="24"/>
        </w:rPr>
        <w:t>S2-2312451</w:t>
      </w:r>
    </w:p>
    <w:p w14:paraId="60FBAA85" w14:textId="7AA309FC" w:rsidR="00423C56" w:rsidRPr="009F2047" w:rsidRDefault="001D452D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13 </w:t>
      </w:r>
      <w:r w:rsidR="009A62EC">
        <w:rPr>
          <w:rFonts w:cs="Arial"/>
          <w:b/>
          <w:bCs/>
          <w:sz w:val="24"/>
          <w:szCs w:val="24"/>
        </w:rPr>
        <w:t>-1</w:t>
      </w:r>
      <w:r>
        <w:rPr>
          <w:rFonts w:cs="Arial"/>
          <w:b/>
          <w:bCs/>
          <w:sz w:val="24"/>
          <w:szCs w:val="24"/>
        </w:rPr>
        <w:t>7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November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Chicago</w:t>
      </w:r>
      <w:r w:rsidR="00322B4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625DA3">
        <w:rPr>
          <w:rFonts w:cs="Arial"/>
          <w:b/>
          <w:i/>
          <w:iCs/>
          <w:noProof/>
          <w:color w:val="0000FF"/>
          <w:szCs w:val="16"/>
        </w:rPr>
        <w:t>1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</w:t>
      </w:r>
      <w:r w:rsidR="00625DA3">
        <w:rPr>
          <w:rFonts w:cs="Arial"/>
          <w:b/>
          <w:i/>
          <w:iCs/>
          <w:noProof/>
          <w:color w:val="0000FF"/>
          <w:szCs w:val="16"/>
        </w:rPr>
        <w:t>625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37A6071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C7581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6C32F79B" w:rsidR="00D54FA1" w:rsidRPr="00D54FA1" w:rsidRDefault="001A1AB8" w:rsidP="00F645B3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4992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1C4044D8" w:rsidR="00D54FA1" w:rsidRPr="00D54FA1" w:rsidRDefault="00913B27" w:rsidP="00913B27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2A9D905C" w:rsidR="00D54FA1" w:rsidRPr="00D54FA1" w:rsidRDefault="00827213" w:rsidP="00913B27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  <w:r w:rsidR="005132C3"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8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</w:t>
            </w:r>
            <w:r w:rsidR="005132C3"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3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3D6488CD" w:rsidR="00D54FA1" w:rsidRPr="00D54FA1" w:rsidRDefault="00D54FA1" w:rsidP="008D5A94">
            <w:pPr>
              <w:spacing w:after="0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4624B489" w:rsidR="00D54FA1" w:rsidRPr="00D54FA1" w:rsidRDefault="00E135BA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0019A88B" w:rsidR="00D54FA1" w:rsidRPr="00D54FA1" w:rsidRDefault="00E135BA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4B389F38" w:rsidR="00D54FA1" w:rsidRPr="00D54FA1" w:rsidRDefault="005C1C32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Q</w:t>
            </w:r>
            <w:r w:rsidR="00A11C6A">
              <w:rPr>
                <w:rFonts w:ascii="Arial" w:hAnsi="Arial" w:cs="Arial"/>
                <w:noProof/>
                <w:lang w:eastAsia="ko-KR"/>
              </w:rPr>
              <w:t>MC</w:t>
            </w:r>
            <w:r w:rsidR="00927DAD">
              <w:rPr>
                <w:rFonts w:ascii="Arial" w:hAnsi="Arial" w:cs="Arial"/>
                <w:noProof/>
                <w:lang w:eastAsia="ko-KR"/>
              </w:rPr>
              <w:t xml:space="preserve"> configuration information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5889A5E6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CC055C">
              <w:rPr>
                <w:rFonts w:ascii="Arial" w:hAnsi="Arial" w:cs="Arial"/>
                <w:lang w:val="en-US"/>
              </w:rPr>
              <w:t>, Ericsson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4F07D27F" w:rsidR="00D54FA1" w:rsidRPr="00D54FA1" w:rsidRDefault="00BD538C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52319E">
              <w:rPr>
                <w:rFonts w:ascii="Arial" w:hAnsi="Arial" w:cs="Arial"/>
                <w:noProof/>
                <w:lang w:val="en-US"/>
              </w:rPr>
              <w:t>NR_QoE_enh-Core</w:t>
            </w:r>
            <w:r>
              <w:rPr>
                <w:rFonts w:ascii="Arial" w:hAnsi="Arial" w:cs="Arial"/>
                <w:noProof/>
                <w:lang w:val="en-US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0B5CB87B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322B40">
              <w:rPr>
                <w:rFonts w:ascii="Arial" w:hAnsi="Arial" w:cs="Arial"/>
                <w:lang w:val="en-US"/>
              </w:rPr>
              <w:t>1</w:t>
            </w:r>
            <w:r w:rsidR="00796B53">
              <w:rPr>
                <w:rFonts w:ascii="Arial" w:hAnsi="Arial" w:cs="Arial"/>
                <w:lang w:val="en-US"/>
              </w:rPr>
              <w:t>1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712BCB">
              <w:rPr>
                <w:rFonts w:ascii="Arial" w:hAnsi="Arial" w:cs="Arial"/>
                <w:lang w:val="en-US"/>
              </w:rPr>
              <w:t>0</w:t>
            </w:r>
            <w:r w:rsidR="0093368D">
              <w:rPr>
                <w:rFonts w:ascii="Arial" w:hAnsi="Arial" w:cs="Arial"/>
                <w:lang w:val="en-US"/>
              </w:rPr>
              <w:t>3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59B3A248" w:rsidR="00D54FA1" w:rsidRPr="00D54FA1" w:rsidRDefault="00286F53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6C2D56C5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71516A">
              <w:rPr>
                <w:rFonts w:ascii="Arial" w:hAnsi="Arial" w:cs="Arial"/>
                <w:noProof/>
                <w:lang w:val="en-US"/>
              </w:rPr>
              <w:t>1</w:t>
            </w:r>
            <w:r w:rsidR="00286F53">
              <w:rPr>
                <w:rFonts w:ascii="Arial" w:hAnsi="Arial" w:cs="Arial"/>
                <w:noProof/>
                <w:lang w:val="en-US"/>
              </w:rPr>
              <w:t>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B48E85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432E1B">
              <w:rPr>
                <w:rFonts w:ascii="Arial" w:hAnsi="Arial" w:cs="Arial"/>
                <w:i/>
                <w:noProof/>
                <w:sz w:val="18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>…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19</w:t>
            </w:r>
            <w:r w:rsidR="00432E1B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06F49F26" w:rsidR="005F251A" w:rsidRDefault="0023475C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signalling based QMC activation </w:t>
            </w:r>
            <w:r w:rsidR="00093242">
              <w:rPr>
                <w:rFonts w:ascii="Arial" w:hAnsi="Arial" w:cs="Arial"/>
                <w:noProof/>
                <w:lang w:eastAsia="ko-KR"/>
              </w:rPr>
              <w:t>proced</w:t>
            </w:r>
            <w:r w:rsidR="00AB57D0">
              <w:rPr>
                <w:rFonts w:ascii="Arial" w:hAnsi="Arial" w:cs="Arial"/>
                <w:noProof/>
                <w:lang w:eastAsia="ko-KR"/>
              </w:rPr>
              <w:t>u</w:t>
            </w:r>
            <w:r w:rsidR="00093242">
              <w:rPr>
                <w:rFonts w:ascii="Arial" w:hAnsi="Arial" w:cs="Arial"/>
                <w:noProof/>
                <w:lang w:eastAsia="ko-KR"/>
              </w:rPr>
              <w:t xml:space="preserve">re is defined in clause 4.6 in TS 28.405 since rel-17. OAM </w:t>
            </w:r>
            <w:r w:rsidR="00955B8D">
              <w:rPr>
                <w:rFonts w:ascii="Arial" w:hAnsi="Arial" w:cs="Arial"/>
                <w:noProof/>
                <w:lang w:eastAsia="ko-KR"/>
              </w:rPr>
              <w:t xml:space="preserve">sends the request for QMC Job to UDM and UDM inserts subscribe related data and forwards it to the AMF. </w:t>
            </w:r>
          </w:p>
          <w:p w14:paraId="5362716A" w14:textId="591E1CA7" w:rsidR="00955B8D" w:rsidRDefault="00955B8D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AMF may provide the QMC configuration information to </w:t>
            </w:r>
            <w:r w:rsidR="008C1512">
              <w:rPr>
                <w:rFonts w:ascii="Arial" w:hAnsi="Arial" w:cs="Arial"/>
                <w:noProof/>
                <w:lang w:eastAsia="ko-KR"/>
              </w:rPr>
              <w:t xml:space="preserve">NG-RAN via Initial context setup request </w:t>
            </w:r>
            <w:r w:rsidR="00ED0ACA">
              <w:rPr>
                <w:rFonts w:ascii="Arial" w:hAnsi="Arial" w:cs="Arial"/>
                <w:noProof/>
                <w:lang w:eastAsia="ko-KR"/>
              </w:rPr>
              <w:t xml:space="preserve">or UE context modification request </w:t>
            </w:r>
            <w:r w:rsidR="00D9303E">
              <w:rPr>
                <w:rFonts w:ascii="Arial" w:hAnsi="Arial" w:cs="Arial"/>
                <w:noProof/>
                <w:lang w:eastAsia="ko-KR"/>
              </w:rPr>
              <w:t>which are also described in TS 38.413 since Rel-17.</w:t>
            </w:r>
          </w:p>
          <w:p w14:paraId="733E0F5A" w14:textId="1617D8E6" w:rsidR="00D9303E" w:rsidRPr="0042541A" w:rsidRDefault="00D9303E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QMC </w:t>
            </w:r>
            <w:r w:rsidR="0044366A">
              <w:rPr>
                <w:rFonts w:ascii="Arial" w:hAnsi="Arial" w:cs="Arial"/>
                <w:noProof/>
                <w:lang w:eastAsia="ko-KR"/>
              </w:rPr>
              <w:t>activation procedure is missing in both TS 23.501 and TS 23.502, this CR proposed to add the QMC activation procedure in SA2 spec.</w:t>
            </w:r>
          </w:p>
          <w:p w14:paraId="7930D29D" w14:textId="0B2C627F" w:rsidR="008B75FF" w:rsidRPr="0042541A" w:rsidRDefault="008B75FF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3FAEE" w14:textId="02EEFC2B" w:rsidR="007270B8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- Adding TS 28.405 as new reference in clause 2</w:t>
            </w:r>
          </w:p>
          <w:p w14:paraId="30BE25DD" w14:textId="5AE7623B" w:rsidR="00382B9B" w:rsidRDefault="00E85D8F" w:rsidP="00E85D8F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QMC </w:t>
            </w:r>
            <w:r w:rsidR="00B92F82">
              <w:rPr>
                <w:rFonts w:ascii="Arial" w:hAnsi="Arial" w:cs="Arial"/>
                <w:noProof/>
                <w:lang w:val="en-US" w:eastAsia="zh-CN"/>
              </w:rPr>
              <w:t>as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new abbreviation </w:t>
            </w:r>
            <w:r w:rsidR="00B92F82">
              <w:rPr>
                <w:rFonts w:ascii="Arial" w:hAnsi="Arial" w:cs="Arial"/>
                <w:noProof/>
                <w:lang w:val="en-US" w:eastAsia="zh-CN"/>
              </w:rPr>
              <w:t xml:space="preserve">in </w:t>
            </w:r>
            <w:r>
              <w:rPr>
                <w:rFonts w:ascii="Arial" w:hAnsi="Arial" w:cs="Arial"/>
                <w:noProof/>
                <w:lang w:val="en-US" w:eastAsia="zh-CN"/>
              </w:rPr>
              <w:t>clause 3.2</w:t>
            </w:r>
          </w:p>
          <w:p w14:paraId="77E0477B" w14:textId="786D6CD3" w:rsidR="00BE2701" w:rsidRPr="00F501C6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a new clause </w:t>
            </w:r>
            <w:r w:rsidR="00301600">
              <w:rPr>
                <w:rFonts w:ascii="Arial" w:hAnsi="Arial" w:cs="Arial"/>
                <w:noProof/>
                <w:lang w:val="en-US" w:eastAsia="zh-CN"/>
              </w:rPr>
              <w:t>about 5GS support QMC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13D58F81" w:rsidR="00FB2204" w:rsidRPr="00D54FA1" w:rsidRDefault="00DB3AC2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QMC feature is missing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5122E11C" w:rsidR="00D54FA1" w:rsidRPr="00D54FA1" w:rsidRDefault="00DB3AC2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2; </w:t>
            </w:r>
            <w:r w:rsidR="00232F7A">
              <w:rPr>
                <w:rFonts w:ascii="Arial" w:hAnsi="Arial" w:cs="Arial"/>
                <w:noProof/>
                <w:lang w:val="en-US"/>
              </w:rPr>
              <w:t>3.2</w:t>
            </w:r>
            <w:r w:rsidR="00232F7A">
              <w:rPr>
                <w:rFonts w:ascii="DengXian" w:eastAsia="DengXian" w:hAnsi="DengXian" w:cs="Arial" w:hint="eastAsia"/>
                <w:noProof/>
                <w:lang w:val="en-US" w:eastAsia="zh-CN"/>
              </w:rPr>
              <w:t>;</w:t>
            </w:r>
            <w:r w:rsidR="00232F7A">
              <w:rPr>
                <w:rFonts w:ascii="DengXian" w:eastAsia="DengXian" w:hAnsi="DengXian" w:cs="Arial"/>
                <w:noProof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noProof/>
                <w:lang w:val="en-US"/>
              </w:rPr>
              <w:t>5.25.x (new clause)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3EAF9F52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44366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C335E32" w14:textId="77777777" w:rsidR="00137F57" w:rsidRPr="001B7C50" w:rsidRDefault="00137F57" w:rsidP="00137F57">
      <w:pPr>
        <w:pStyle w:val="Heading1"/>
      </w:pPr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45935496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9B17131" w14:textId="77777777" w:rsidR="00137F57" w:rsidRPr="001B7C50" w:rsidRDefault="00137F57" w:rsidP="00137F57">
      <w:r w:rsidRPr="001B7C50">
        <w:t>The following documents contain provisions which, through reference in this text, constitute provisions of the present document.</w:t>
      </w:r>
    </w:p>
    <w:p w14:paraId="47503426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6AED7D5A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3EEE6F3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6F1EB87D" w14:textId="77777777" w:rsidR="00137F57" w:rsidRPr="001B7C50" w:rsidRDefault="00137F57" w:rsidP="00137F57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089886CE" w14:textId="77777777" w:rsidR="00137F57" w:rsidRPr="001B7C50" w:rsidRDefault="00137F57" w:rsidP="00137F57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5E7835D2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44B5A0D7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06E832FF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14F920C7" w14:textId="77777777" w:rsidR="00137F57" w:rsidRPr="001B7C50" w:rsidRDefault="00137F57" w:rsidP="00137F57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346B385A" w14:textId="77777777" w:rsidR="00137F57" w:rsidRPr="001B7C50" w:rsidRDefault="00137F57" w:rsidP="00137F57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105DA82B" w14:textId="77777777" w:rsidR="00137F57" w:rsidRPr="001B7C50" w:rsidRDefault="00137F57" w:rsidP="00137F57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74093A6E" w14:textId="77777777" w:rsidR="00137F57" w:rsidRPr="001B7C50" w:rsidRDefault="00137F57" w:rsidP="00137F57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211392BC" w14:textId="77777777" w:rsidR="00137F57" w:rsidRPr="001B7C50" w:rsidRDefault="00137F57" w:rsidP="00137F57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06F10B0B" w14:textId="77777777" w:rsidR="00137F57" w:rsidRPr="001B7C50" w:rsidRDefault="00137F57" w:rsidP="00137F57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6841692E" w14:textId="77777777" w:rsidR="00137F57" w:rsidRPr="001B7C50" w:rsidRDefault="00137F57" w:rsidP="00137F57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306CEECA" w14:textId="77777777" w:rsidR="00137F57" w:rsidRPr="001B7C50" w:rsidRDefault="00137F57" w:rsidP="00137F57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5E11967E" w14:textId="77777777" w:rsidR="00137F57" w:rsidRPr="001B7C50" w:rsidRDefault="00137F57" w:rsidP="00137F57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63C75B2E" w14:textId="77777777" w:rsidR="00137F57" w:rsidRPr="001B7C50" w:rsidRDefault="00137F57" w:rsidP="00137F57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7201D3C4" w14:textId="77777777" w:rsidR="00137F57" w:rsidRPr="001B7C50" w:rsidRDefault="00137F57" w:rsidP="00137F57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4B260129" w14:textId="77777777" w:rsidR="00137F57" w:rsidRPr="001B7C50" w:rsidRDefault="00137F57" w:rsidP="00137F57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0C075E96" w14:textId="77777777" w:rsidR="00137F57" w:rsidRPr="001B7C50" w:rsidRDefault="00137F57" w:rsidP="00137F57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11C4480F" w14:textId="77777777" w:rsidR="00137F57" w:rsidRPr="001B7C50" w:rsidRDefault="00137F57" w:rsidP="00137F57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320D1754" w14:textId="77777777" w:rsidR="00137F57" w:rsidRPr="001B7C50" w:rsidRDefault="00137F57" w:rsidP="00137F57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3B44CDFA" w14:textId="77777777" w:rsidR="00137F57" w:rsidRPr="001B7C50" w:rsidRDefault="00137F57" w:rsidP="00137F57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599ECF34" w14:textId="77777777" w:rsidR="00137F57" w:rsidRPr="001B7C50" w:rsidRDefault="00137F57" w:rsidP="00137F57">
      <w:pPr>
        <w:pStyle w:val="EX"/>
      </w:pPr>
      <w:r w:rsidRPr="001B7C50">
        <w:lastRenderedPageBreak/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3C7FE07F" w14:textId="77777777" w:rsidR="00137F57" w:rsidRPr="001B7C50" w:rsidRDefault="00137F57" w:rsidP="00137F57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10D4437A" w14:textId="77777777" w:rsidR="00137F57" w:rsidRPr="001B7C50" w:rsidRDefault="00137F57" w:rsidP="00137F57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3A2D62E8" w14:textId="77777777" w:rsidR="00137F57" w:rsidRPr="001B7C50" w:rsidRDefault="00137F57" w:rsidP="00137F57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7A3831F9" w14:textId="77777777" w:rsidR="00137F57" w:rsidRPr="001B7C50" w:rsidRDefault="00137F57" w:rsidP="00137F57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58E21989" w14:textId="77777777" w:rsidR="00137F57" w:rsidRPr="001B7C50" w:rsidRDefault="00137F57" w:rsidP="00137F57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74FA952D" w14:textId="77777777" w:rsidR="00137F57" w:rsidRPr="001B7C50" w:rsidRDefault="00137F57" w:rsidP="00137F57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4C39DB94" w14:textId="77777777" w:rsidR="00137F57" w:rsidRPr="001B7C50" w:rsidRDefault="00137F57" w:rsidP="00137F57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62A99CE6" w14:textId="77777777" w:rsidR="00137F57" w:rsidRPr="001B7C50" w:rsidRDefault="00137F57" w:rsidP="00137F57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1FF4FF1F" w14:textId="77777777" w:rsidR="00137F57" w:rsidRPr="001B7C50" w:rsidRDefault="00137F57" w:rsidP="00137F57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14EBFA64" w14:textId="77777777" w:rsidR="00137F57" w:rsidRPr="001B7C50" w:rsidRDefault="00137F57" w:rsidP="00137F57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3BF195A9" w14:textId="77777777" w:rsidR="00137F57" w:rsidRPr="001B7C50" w:rsidRDefault="00137F57" w:rsidP="00137F57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3E074B3D" w14:textId="77777777" w:rsidR="00137F57" w:rsidRPr="001B7C50" w:rsidRDefault="00137F57" w:rsidP="00137F57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38DE2AA4" w14:textId="77777777" w:rsidR="00137F57" w:rsidRPr="001B7C50" w:rsidRDefault="00137F57" w:rsidP="00137F57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3E16BA5B" w14:textId="77777777" w:rsidR="00137F57" w:rsidRPr="001B7C50" w:rsidRDefault="00137F57" w:rsidP="00137F57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08F81AAA" w14:textId="77777777" w:rsidR="00137F57" w:rsidRPr="001B7C50" w:rsidRDefault="00137F57" w:rsidP="00137F57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3123AAEC" w14:textId="77777777" w:rsidR="00137F57" w:rsidRPr="001B7C50" w:rsidRDefault="00137F57" w:rsidP="00137F57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4060FE4B" w14:textId="77777777" w:rsidR="00137F57" w:rsidRPr="001B7C50" w:rsidRDefault="00137F57" w:rsidP="00137F57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640865ED" w14:textId="77777777" w:rsidR="00137F57" w:rsidRPr="001B7C50" w:rsidRDefault="00137F57" w:rsidP="00137F57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313B1768" w14:textId="77777777" w:rsidR="00137F57" w:rsidRPr="001B7C50" w:rsidRDefault="00137F57" w:rsidP="00137F57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42FDB03F" w14:textId="77777777" w:rsidR="00137F57" w:rsidRPr="001B7C50" w:rsidRDefault="00137F57" w:rsidP="00137F57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195F34F5" w14:textId="77777777" w:rsidR="00137F57" w:rsidRPr="001B7C50" w:rsidRDefault="00137F57" w:rsidP="00137F57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747F6D33" w14:textId="77777777" w:rsidR="00137F57" w:rsidRPr="001B7C50" w:rsidRDefault="00137F57" w:rsidP="00137F57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578D2155" w14:textId="77777777" w:rsidR="00137F57" w:rsidRPr="001B7C50" w:rsidRDefault="00137F57" w:rsidP="00137F57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5C44919E" w14:textId="77777777" w:rsidR="00137F57" w:rsidRPr="001B7C50" w:rsidRDefault="00137F57" w:rsidP="00137F57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4D934F23" w14:textId="77777777" w:rsidR="00137F57" w:rsidRPr="001B7C50" w:rsidRDefault="00137F57" w:rsidP="00137F57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274FCB68" w14:textId="77777777" w:rsidR="00137F57" w:rsidRPr="001B7C50" w:rsidRDefault="00137F57" w:rsidP="00137F57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3B3B1884" w14:textId="77777777" w:rsidR="00137F57" w:rsidRPr="001B7C50" w:rsidRDefault="00137F57" w:rsidP="00137F57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65286195" w14:textId="77777777" w:rsidR="00137F57" w:rsidRPr="001B7C50" w:rsidRDefault="00137F57" w:rsidP="00137F57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593484F8" w14:textId="77777777" w:rsidR="00137F57" w:rsidRPr="001B7C50" w:rsidRDefault="00137F57" w:rsidP="00137F57">
      <w:pPr>
        <w:pStyle w:val="EX"/>
      </w:pPr>
      <w:r w:rsidRPr="001B7C50">
        <w:lastRenderedPageBreak/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4EDDF0E4" w14:textId="77777777" w:rsidR="00137F57" w:rsidRPr="001B7C50" w:rsidRDefault="00137F57" w:rsidP="00137F57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336F29A7" w14:textId="77777777" w:rsidR="00137F57" w:rsidRPr="001B7C50" w:rsidRDefault="00137F57" w:rsidP="00137F57">
      <w:pPr>
        <w:pStyle w:val="EX"/>
      </w:pPr>
      <w:r w:rsidRPr="001B7C50">
        <w:t>[53]</w:t>
      </w:r>
      <w:r w:rsidRPr="001B7C50">
        <w:tab/>
        <w:t>Void.</w:t>
      </w:r>
    </w:p>
    <w:p w14:paraId="4A9DC8CE" w14:textId="77777777" w:rsidR="00137F57" w:rsidRPr="001B7C50" w:rsidRDefault="00137F57" w:rsidP="00137F57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222D5836" w14:textId="77777777" w:rsidR="00137F57" w:rsidRPr="001B7C50" w:rsidRDefault="00137F57" w:rsidP="00137F57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409DCD22" w14:textId="77777777" w:rsidR="00137F57" w:rsidRPr="001B7C50" w:rsidRDefault="00137F57" w:rsidP="00137F57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00D37011" w14:textId="77777777" w:rsidR="00137F57" w:rsidRPr="001B7C50" w:rsidRDefault="00137F57" w:rsidP="00137F57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4A7EE011" w14:textId="77777777" w:rsidR="00137F57" w:rsidRPr="001B7C50" w:rsidRDefault="00137F57" w:rsidP="00137F57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0066C63F" w14:textId="77777777" w:rsidR="00137F57" w:rsidRPr="001B7C50" w:rsidRDefault="00137F57" w:rsidP="00137F57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01D00435" w14:textId="77777777" w:rsidR="00137F57" w:rsidRPr="001B7C50" w:rsidRDefault="00137F57" w:rsidP="00137F57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243E03E7" w14:textId="77777777" w:rsidR="00137F57" w:rsidRPr="001B7C50" w:rsidRDefault="00137F57" w:rsidP="00137F57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7A2881EE" w14:textId="77777777" w:rsidR="00137F57" w:rsidRPr="001B7C50" w:rsidRDefault="00137F57" w:rsidP="00137F57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7F0D7D48" w14:textId="77777777" w:rsidR="00137F57" w:rsidRPr="001B7C50" w:rsidRDefault="00137F57" w:rsidP="00137F57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438C3874" w14:textId="77777777" w:rsidR="00137F57" w:rsidRPr="001B7C50" w:rsidRDefault="00137F57" w:rsidP="00137F57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755E995F" w14:textId="77777777" w:rsidR="00137F57" w:rsidRPr="001B7C50" w:rsidRDefault="00137F57" w:rsidP="00137F57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492ECC8B" w14:textId="77777777" w:rsidR="00137F57" w:rsidRPr="001B7C50" w:rsidRDefault="00137F57" w:rsidP="00137F57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2369D43A" w14:textId="77777777" w:rsidR="00137F57" w:rsidRPr="001B7C50" w:rsidRDefault="00137F57" w:rsidP="00137F57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2DFF85D8" w14:textId="77777777" w:rsidR="00137F57" w:rsidRPr="001B7C50" w:rsidRDefault="00137F57" w:rsidP="00137F57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3EBE81F7" w14:textId="77777777" w:rsidR="00137F57" w:rsidRPr="001B7C50" w:rsidRDefault="00137F57" w:rsidP="00137F57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2D8CBA0C" w14:textId="77777777" w:rsidR="00137F57" w:rsidRPr="001B7C50" w:rsidRDefault="00137F57" w:rsidP="00137F57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0ACA259F" w14:textId="77777777" w:rsidR="00137F57" w:rsidRPr="001B7C50" w:rsidRDefault="00137F57" w:rsidP="00137F57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0811EE47" w14:textId="77777777" w:rsidR="00137F57" w:rsidRPr="001B7C50" w:rsidRDefault="00137F57" w:rsidP="00137F57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32EEBF09" w14:textId="77777777" w:rsidR="00137F57" w:rsidRPr="001B7C50" w:rsidRDefault="00137F57" w:rsidP="00137F57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0C237A50" w14:textId="77777777" w:rsidR="00137F57" w:rsidRPr="001B7C50" w:rsidRDefault="00137F57" w:rsidP="00137F57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481811D3" w14:textId="77777777" w:rsidR="00137F57" w:rsidRPr="001B7C50" w:rsidRDefault="00137F57" w:rsidP="00137F57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5E709F6C" w14:textId="77777777" w:rsidR="00137F57" w:rsidRPr="001B7C50" w:rsidRDefault="00137F57" w:rsidP="00137F57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21A0CEEC" w14:textId="77777777" w:rsidR="00137F57" w:rsidRPr="001B7C50" w:rsidRDefault="00137F57" w:rsidP="00137F57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312F01A9" w14:textId="77777777" w:rsidR="00137F57" w:rsidRPr="001B7C50" w:rsidRDefault="00137F57" w:rsidP="00137F57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35F86A2" w14:textId="77777777" w:rsidR="00137F57" w:rsidRPr="001B7C50" w:rsidRDefault="00137F57" w:rsidP="00137F57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2BCF7AD" w14:textId="77777777" w:rsidR="00137F57" w:rsidRPr="001B7C50" w:rsidRDefault="00137F57" w:rsidP="00137F57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16768762" w14:textId="77777777" w:rsidR="00137F57" w:rsidRPr="001B7C50" w:rsidRDefault="00137F57" w:rsidP="00137F57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5C3484C7" w14:textId="77777777" w:rsidR="00137F57" w:rsidRPr="001B7C50" w:rsidRDefault="00137F57" w:rsidP="00137F57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65D6BFC0" w14:textId="77777777" w:rsidR="00137F57" w:rsidRPr="001B7C50" w:rsidRDefault="00137F57" w:rsidP="00137F57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7A871372" w14:textId="77777777" w:rsidR="00137F57" w:rsidRPr="001B7C50" w:rsidRDefault="00137F57" w:rsidP="00137F57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2B01EF6E" w14:textId="77777777" w:rsidR="00137F57" w:rsidRPr="001B7C50" w:rsidRDefault="00137F57" w:rsidP="00137F57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044B21E9" w14:textId="77777777" w:rsidR="00137F57" w:rsidRPr="001B7C50" w:rsidRDefault="00137F57" w:rsidP="00137F57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51609E0B" w14:textId="77777777" w:rsidR="00137F57" w:rsidRPr="001B7C50" w:rsidRDefault="00137F57" w:rsidP="00137F57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029BE0E5" w14:textId="77777777" w:rsidR="00137F57" w:rsidRPr="001B7C50" w:rsidRDefault="00137F57" w:rsidP="00137F57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310F5CF3" w14:textId="77777777" w:rsidR="00137F57" w:rsidRPr="001B7C50" w:rsidRDefault="00137F57" w:rsidP="00137F57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356DB31E" w14:textId="77777777" w:rsidR="00137F57" w:rsidRPr="001B7C50" w:rsidRDefault="00137F57" w:rsidP="00137F57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C7D5266" w14:textId="77777777" w:rsidR="00137F57" w:rsidRPr="001B7C50" w:rsidRDefault="00137F57" w:rsidP="00137F57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7ECEFE59" w14:textId="77777777" w:rsidR="00137F57" w:rsidRPr="001B7C50" w:rsidRDefault="00137F57" w:rsidP="00137F57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6600A0BA" w14:textId="77777777" w:rsidR="00137F57" w:rsidRPr="001B7C50" w:rsidRDefault="00137F57" w:rsidP="00137F57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4122FE46" w14:textId="77777777" w:rsidR="00137F57" w:rsidRPr="001B7C50" w:rsidRDefault="00137F57" w:rsidP="00137F57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7681A32F" w14:textId="77777777" w:rsidR="00137F57" w:rsidRPr="001B7C50" w:rsidRDefault="00137F57" w:rsidP="00137F57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665E4785" w14:textId="77777777" w:rsidR="00137F57" w:rsidRPr="001B7C50" w:rsidRDefault="00137F57" w:rsidP="00137F57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49EAA67D" w14:textId="77777777" w:rsidR="00137F57" w:rsidRPr="001B7C50" w:rsidRDefault="00137F57" w:rsidP="00137F57">
      <w:pPr>
        <w:pStyle w:val="EX"/>
      </w:pPr>
      <w:r w:rsidRPr="001B7C50">
        <w:t>[96]</w:t>
      </w:r>
      <w:r w:rsidRPr="001B7C50">
        <w:tab/>
        <w:t>Void.</w:t>
      </w:r>
    </w:p>
    <w:p w14:paraId="4A01D5D6" w14:textId="77777777" w:rsidR="00137F57" w:rsidRPr="001B7C50" w:rsidRDefault="00137F57" w:rsidP="00137F57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43755712" w14:textId="77777777" w:rsidR="00137F57" w:rsidRPr="001B7C50" w:rsidRDefault="00137F57" w:rsidP="00137F57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079A2FB3" w14:textId="77777777" w:rsidR="00137F57" w:rsidRPr="001B7C50" w:rsidRDefault="00137F57" w:rsidP="00137F57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4124978E" w14:textId="77777777" w:rsidR="00137F57" w:rsidRPr="001B7C50" w:rsidRDefault="00137F57" w:rsidP="00137F57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33D6FEE6" w14:textId="77777777" w:rsidR="00137F57" w:rsidRPr="001B7C50" w:rsidRDefault="00137F57" w:rsidP="00137F57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59FD8F00" w14:textId="77777777" w:rsidR="00137F57" w:rsidRPr="001B7C50" w:rsidRDefault="00137F57" w:rsidP="00137F57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6F63DDD8" w14:textId="77777777" w:rsidR="00137F57" w:rsidRPr="001B7C50" w:rsidRDefault="00137F57" w:rsidP="00137F57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6542A86B" w14:textId="77777777" w:rsidR="00137F57" w:rsidRPr="001B7C50" w:rsidRDefault="00137F57" w:rsidP="00137F57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494401F0" w14:textId="77777777" w:rsidR="00137F57" w:rsidRPr="001B7C50" w:rsidRDefault="00137F57" w:rsidP="00137F57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510B31B3" w14:textId="77777777" w:rsidR="00137F57" w:rsidRPr="001B7C50" w:rsidRDefault="00137F57" w:rsidP="00137F57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57E6DE1" w14:textId="77777777" w:rsidR="00137F57" w:rsidRPr="001B7C50" w:rsidRDefault="00137F57" w:rsidP="00137F57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4E4A2003" w14:textId="77777777" w:rsidR="00137F57" w:rsidRPr="001B7C50" w:rsidRDefault="00137F57" w:rsidP="00137F57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0CBAF3AD" w14:textId="77777777" w:rsidR="00137F57" w:rsidRPr="001B7C50" w:rsidRDefault="00137F57" w:rsidP="00137F57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7B22EC7D" w14:textId="77777777" w:rsidR="00137F57" w:rsidRPr="001B7C50" w:rsidRDefault="00137F57" w:rsidP="00137F57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05D783E8" w14:textId="77777777" w:rsidR="00137F57" w:rsidRPr="001B7C50" w:rsidRDefault="00137F57" w:rsidP="00137F57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37EBFE93" w14:textId="77777777" w:rsidR="00137F57" w:rsidRPr="001B7C50" w:rsidRDefault="00137F57" w:rsidP="00137F57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73921614" w14:textId="77777777" w:rsidR="00137F57" w:rsidRPr="001B7C50" w:rsidRDefault="00137F57" w:rsidP="00137F57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66604D0" w14:textId="77777777" w:rsidR="00137F57" w:rsidRPr="001B7C50" w:rsidRDefault="00137F57" w:rsidP="00137F57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52D369AA" w14:textId="77777777" w:rsidR="00137F57" w:rsidRPr="001B7C50" w:rsidRDefault="00137F57" w:rsidP="00137F57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13899140" w14:textId="77777777" w:rsidR="00137F57" w:rsidRPr="001B7C50" w:rsidRDefault="00137F57" w:rsidP="00137F57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1F960CB5" w14:textId="77777777" w:rsidR="00137F57" w:rsidRPr="001B7C50" w:rsidRDefault="00137F57" w:rsidP="00137F57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5A724808" w14:textId="77777777" w:rsidR="00137F57" w:rsidRPr="001B7C50" w:rsidRDefault="00137F57" w:rsidP="00137F57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6D42314C" w14:textId="77777777" w:rsidR="00137F57" w:rsidRPr="001B7C50" w:rsidRDefault="00137F57" w:rsidP="00137F57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1F6A1B03" w14:textId="77777777" w:rsidR="00137F57" w:rsidRPr="001B7C50" w:rsidRDefault="00137F57" w:rsidP="00137F57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449AF2DE" w14:textId="77777777" w:rsidR="00137F57" w:rsidRPr="001B7C50" w:rsidRDefault="00137F57" w:rsidP="00137F57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07641202" w14:textId="77777777" w:rsidR="00137F57" w:rsidRPr="001B7C50" w:rsidRDefault="00137F57" w:rsidP="00137F57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251384A9" w14:textId="77777777" w:rsidR="00137F57" w:rsidRPr="001B7C50" w:rsidRDefault="00137F57" w:rsidP="00137F57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78D50821" w14:textId="77777777" w:rsidR="00137F57" w:rsidRPr="001B7C50" w:rsidRDefault="00137F57" w:rsidP="00137F57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1FA5D7CC" w14:textId="77777777" w:rsidR="00137F57" w:rsidRPr="001B7C50" w:rsidRDefault="00137F57" w:rsidP="00137F57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38545FB0" w14:textId="77777777" w:rsidR="00137F57" w:rsidRPr="001B7C50" w:rsidRDefault="00137F57" w:rsidP="00137F57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17E7ADB8" w14:textId="77777777" w:rsidR="00137F57" w:rsidRPr="001B7C50" w:rsidRDefault="00137F57" w:rsidP="00137F57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2E0029F6" w14:textId="77777777" w:rsidR="00137F57" w:rsidRPr="001B7C50" w:rsidRDefault="00137F57" w:rsidP="00137F57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57568C18" w14:textId="77777777" w:rsidR="00137F57" w:rsidRPr="001B7C50" w:rsidRDefault="00137F57" w:rsidP="00137F57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2E496ABB" w14:textId="77777777" w:rsidR="00137F57" w:rsidRPr="001B7C50" w:rsidRDefault="00137F57" w:rsidP="00137F57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519064FE" w14:textId="77777777" w:rsidR="00137F57" w:rsidRPr="001B7C50" w:rsidRDefault="00137F57" w:rsidP="00137F57">
      <w:pPr>
        <w:pStyle w:val="EX"/>
      </w:pPr>
      <w:r w:rsidRPr="001B7C50">
        <w:t>[131]</w:t>
      </w:r>
      <w:r w:rsidRPr="001B7C50">
        <w:tab/>
        <w:t>IEEE Std 802.3: "Ethernet".</w:t>
      </w:r>
    </w:p>
    <w:p w14:paraId="2B7F550B" w14:textId="77777777" w:rsidR="00137F57" w:rsidRPr="001B7C50" w:rsidRDefault="00137F57" w:rsidP="00137F57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4EEE48A2" w14:textId="77777777" w:rsidR="00137F57" w:rsidRPr="001B7C50" w:rsidRDefault="00137F57" w:rsidP="00137F57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26654D30" w14:textId="77777777" w:rsidR="00137F57" w:rsidRPr="001B7C50" w:rsidRDefault="00137F57" w:rsidP="00137F57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174EF837" w14:textId="77777777" w:rsidR="00137F57" w:rsidRPr="001B7C50" w:rsidRDefault="00137F57" w:rsidP="00137F57">
      <w:pPr>
        <w:pStyle w:val="EX"/>
      </w:pPr>
      <w:r w:rsidRPr="001B7C50">
        <w:lastRenderedPageBreak/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4B951E49" w14:textId="77777777" w:rsidR="00137F57" w:rsidRPr="001B7C50" w:rsidRDefault="00137F57" w:rsidP="00137F57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32B7BB39" w14:textId="77777777" w:rsidR="00137F57" w:rsidRPr="001B7C50" w:rsidRDefault="00137F57" w:rsidP="00137F57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4D965857" w14:textId="77777777" w:rsidR="00137F57" w:rsidRPr="001B7C50" w:rsidRDefault="00137F57" w:rsidP="00137F57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1BC7EB42" w14:textId="77777777" w:rsidR="00137F57" w:rsidRPr="001B7C50" w:rsidRDefault="00137F57" w:rsidP="00137F57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5F98FACC" w14:textId="77777777" w:rsidR="00137F57" w:rsidRPr="001B7C50" w:rsidRDefault="00137F57" w:rsidP="00137F57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0ADA4A51" w14:textId="77777777" w:rsidR="00137F57" w:rsidRPr="001B7C50" w:rsidRDefault="00137F57" w:rsidP="00137F57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7361AF9C" w14:textId="77777777" w:rsidR="00137F57" w:rsidRPr="001B7C50" w:rsidRDefault="00137F57" w:rsidP="00137F57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059AD7A1" w14:textId="77777777" w:rsidR="00137F57" w:rsidRPr="001B7C50" w:rsidRDefault="00137F57" w:rsidP="00137F57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204EFAF4" w14:textId="77777777" w:rsidR="00137F57" w:rsidRPr="001B7C50" w:rsidRDefault="00137F57" w:rsidP="00137F57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10FE36B7" w14:textId="77777777" w:rsidR="00137F57" w:rsidRPr="001B7C50" w:rsidRDefault="00137F57" w:rsidP="00137F57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0385B651" w14:textId="77777777" w:rsidR="00137F57" w:rsidRPr="001B7C50" w:rsidRDefault="00137F57" w:rsidP="00137F57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P802.1Qdj-d1.0: "IEEE Draft Standard for Local and metropolitan area networks - Bridges and Bridged Networks - Amendment XX: Configuration Enhancements for Time-Sensitive Networking".</w:t>
      </w:r>
    </w:p>
    <w:p w14:paraId="3BAFFEDE" w14:textId="77777777" w:rsidR="00137F57" w:rsidRPr="001B7C50" w:rsidRDefault="00137F57" w:rsidP="00137F57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69D16263" w14:textId="77777777" w:rsidR="00137F57" w:rsidRPr="001B7C50" w:rsidRDefault="00137F57" w:rsidP="00137F57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20B864B5" w14:textId="77777777" w:rsidR="00137F57" w:rsidRPr="001B7C50" w:rsidRDefault="00137F57" w:rsidP="00137F57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5CFC2714" w14:textId="77777777" w:rsidR="00137F57" w:rsidRDefault="00137F57" w:rsidP="00137F57">
      <w:pPr>
        <w:pStyle w:val="EX"/>
      </w:pPr>
      <w:r>
        <w:t>[150]</w:t>
      </w:r>
      <w:r>
        <w:tab/>
        <w:t>IETF RFC 8655: "Deterministic Networking Architecture".</w:t>
      </w:r>
    </w:p>
    <w:p w14:paraId="5074145D" w14:textId="77777777" w:rsidR="00137F57" w:rsidRDefault="00137F57" w:rsidP="00137F57">
      <w:pPr>
        <w:pStyle w:val="EX"/>
      </w:pPr>
      <w:r>
        <w:t>[151]</w:t>
      </w:r>
      <w:r>
        <w:tab/>
        <w:t>IETF RFC 8343: "A YANG Data Model for Interface Management".</w:t>
      </w:r>
    </w:p>
    <w:p w14:paraId="103E156C" w14:textId="77777777" w:rsidR="00137F57" w:rsidRDefault="00137F57" w:rsidP="00137F57">
      <w:pPr>
        <w:pStyle w:val="EX"/>
      </w:pPr>
      <w:r>
        <w:t>[152]</w:t>
      </w:r>
      <w:r>
        <w:tab/>
        <w:t>IETF RFC 8344: "A YANG Data Model for IP Management".</w:t>
      </w:r>
    </w:p>
    <w:p w14:paraId="38C87759" w14:textId="77777777" w:rsidR="00137F57" w:rsidRDefault="00137F57" w:rsidP="00137F57">
      <w:pPr>
        <w:pStyle w:val="EX"/>
      </w:pPr>
      <w:r>
        <w:t>[153]</w:t>
      </w:r>
      <w:r>
        <w:tab/>
        <w:t>IETF RFC 7224: " IANA Interface Type YANG Module".</w:t>
      </w:r>
    </w:p>
    <w:p w14:paraId="7D976420" w14:textId="77777777" w:rsidR="00137F57" w:rsidRDefault="00137F57" w:rsidP="00137F57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33E914D0" w14:textId="77777777" w:rsidR="00137F57" w:rsidRDefault="00137F57" w:rsidP="00137F57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0FD04CB4" w14:textId="77777777" w:rsidR="00137F57" w:rsidRDefault="00137F57" w:rsidP="00137F57">
      <w:pPr>
        <w:pStyle w:val="EX"/>
      </w:pPr>
      <w:r>
        <w:t>[155]</w:t>
      </w:r>
      <w:r>
        <w:tab/>
        <w:t>IETF RFC 6241: "Network Configuration Protocol (NETCONF)".</w:t>
      </w:r>
    </w:p>
    <w:p w14:paraId="451B4066" w14:textId="77777777" w:rsidR="00137F57" w:rsidRDefault="00137F57" w:rsidP="00137F57">
      <w:pPr>
        <w:pStyle w:val="EX"/>
      </w:pPr>
      <w:r>
        <w:t>[156]</w:t>
      </w:r>
      <w:r>
        <w:tab/>
        <w:t>IETF RFC 8040: "RESTCONF Protocol".</w:t>
      </w:r>
    </w:p>
    <w:p w14:paraId="41826CEF" w14:textId="77777777" w:rsidR="00137F57" w:rsidRDefault="00137F57" w:rsidP="00137F57">
      <w:pPr>
        <w:pStyle w:val="EX"/>
      </w:pPr>
      <w:r>
        <w:t>[157]</w:t>
      </w:r>
      <w:r>
        <w:tab/>
        <w:t>IETF RFC 8939: "Deterministic Networking (</w:t>
      </w:r>
      <w:proofErr w:type="spellStart"/>
      <w:r>
        <w:t>DetNet</w:t>
      </w:r>
      <w:proofErr w:type="spellEnd"/>
      <w:r>
        <w:t>) Data Plane: IP".</w:t>
      </w:r>
    </w:p>
    <w:p w14:paraId="4399EB89" w14:textId="77777777" w:rsidR="00137F57" w:rsidRDefault="00137F57" w:rsidP="00137F57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02EDB107" w14:textId="77777777" w:rsidR="00137F57" w:rsidRDefault="00137F57" w:rsidP="00137F57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73AD0D3E" w14:textId="77777777" w:rsidR="00137F57" w:rsidRDefault="00137F57" w:rsidP="00137F57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50E1EA1A" w14:textId="77777777" w:rsidR="00137F57" w:rsidRDefault="00137F57" w:rsidP="00137F57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05DECB7A" w14:textId="77777777" w:rsidR="00137F57" w:rsidRDefault="00137F57" w:rsidP="00137F57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4F30CD9A" w14:textId="77777777" w:rsidR="00137F57" w:rsidRDefault="00137F57" w:rsidP="00137F57">
      <w:pPr>
        <w:pStyle w:val="EX"/>
      </w:pPr>
      <w:r>
        <w:lastRenderedPageBreak/>
        <w:t>[163]</w:t>
      </w:r>
      <w:r>
        <w:tab/>
        <w:t>IETF RFC 8415: "Dynamic Host Configuration Protocol for IPv6 (DHCPv6)".</w:t>
      </w:r>
    </w:p>
    <w:p w14:paraId="1E4C7553" w14:textId="77777777" w:rsidR="00137F57" w:rsidRDefault="00137F57" w:rsidP="00137F57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763DA599" w14:textId="77777777" w:rsidR="00137F57" w:rsidRPr="001B7C50" w:rsidRDefault="00137F57" w:rsidP="00137F57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3606E47B" w14:textId="77777777" w:rsidR="00137F57" w:rsidRDefault="00137F57" w:rsidP="00137F57">
      <w:pPr>
        <w:pStyle w:val="EX"/>
      </w:pPr>
      <w:r>
        <w:t>[166]</w:t>
      </w:r>
      <w:r>
        <w:tab/>
        <w:t>IETF RFC 9000: "QUIC: A UDP-Based Multiplexed and Secure Transport".</w:t>
      </w:r>
    </w:p>
    <w:p w14:paraId="41780CF0" w14:textId="77777777" w:rsidR="00137F57" w:rsidRDefault="00137F57" w:rsidP="00137F57">
      <w:pPr>
        <w:pStyle w:val="EX"/>
      </w:pPr>
      <w:r>
        <w:t>[167]</w:t>
      </w:r>
      <w:r>
        <w:tab/>
        <w:t>IETF RFC 9001: "Using TLS to Secure QUIC".</w:t>
      </w:r>
    </w:p>
    <w:p w14:paraId="35952D41" w14:textId="77777777" w:rsidR="00137F57" w:rsidRDefault="00137F57" w:rsidP="00137F57">
      <w:pPr>
        <w:pStyle w:val="EX"/>
      </w:pPr>
      <w:r>
        <w:t>[168]</w:t>
      </w:r>
      <w:r>
        <w:tab/>
        <w:t>IETF RFC 9002: "QUIC Loss Detection and Congestion Control".</w:t>
      </w:r>
    </w:p>
    <w:p w14:paraId="36F5D6D4" w14:textId="77777777" w:rsidR="00137F57" w:rsidRDefault="00137F57" w:rsidP="00137F57">
      <w:pPr>
        <w:pStyle w:val="EX"/>
      </w:pPr>
      <w:r>
        <w:t>[169]</w:t>
      </w:r>
      <w:r>
        <w:tab/>
        <w:t>IETF RFC 9221: "An Unreliable Datagram Extension to QUIC".</w:t>
      </w:r>
    </w:p>
    <w:p w14:paraId="103F500C" w14:textId="77777777" w:rsidR="00137F57" w:rsidRDefault="00137F57" w:rsidP="00137F57">
      <w:pPr>
        <w:pStyle w:val="EX"/>
      </w:pPr>
      <w:r>
        <w:t>[170]</w:t>
      </w:r>
      <w:r>
        <w:tab/>
        <w:t>IETF RFC 9298: "Proxying UDP in HTTP".</w:t>
      </w:r>
    </w:p>
    <w:p w14:paraId="67EE8558" w14:textId="77777777" w:rsidR="00137F57" w:rsidRDefault="00137F57" w:rsidP="00137F57">
      <w:pPr>
        <w:pStyle w:val="EX"/>
      </w:pPr>
      <w:r>
        <w:t>[171]</w:t>
      </w:r>
      <w:r>
        <w:tab/>
        <w:t>IETF RFC 9114: "Hypertext Transfer Protocol Version 3 (HTTP/3)".</w:t>
      </w:r>
    </w:p>
    <w:p w14:paraId="447E6885" w14:textId="77777777" w:rsidR="00137F57" w:rsidRDefault="00137F57" w:rsidP="00137F57">
      <w:pPr>
        <w:pStyle w:val="EX"/>
      </w:pPr>
      <w:r>
        <w:t>[172]</w:t>
      </w:r>
      <w:r>
        <w:tab/>
        <w:t>IETF RFC 9297: "HTTP Datagrams and the Capsule Protocol".</w:t>
      </w:r>
    </w:p>
    <w:p w14:paraId="407C9134" w14:textId="77777777" w:rsidR="00137F57" w:rsidRDefault="00137F57" w:rsidP="00137F57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05DB5E65" w14:textId="77777777" w:rsidR="00137F57" w:rsidRDefault="00137F57" w:rsidP="00137F57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4BC10EC0" w14:textId="77777777" w:rsidR="00137F57" w:rsidRDefault="00137F57" w:rsidP="00137F5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485FAF38" w14:textId="77777777" w:rsidR="00137F57" w:rsidRPr="001B7C50" w:rsidRDefault="00137F57" w:rsidP="00137F57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19D1DE86" w14:textId="77777777" w:rsidR="00137F57" w:rsidRPr="001B7C50" w:rsidRDefault="00137F57" w:rsidP="00137F57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235272BA" w14:textId="77777777" w:rsidR="00137F57" w:rsidRPr="001B7C50" w:rsidRDefault="00137F57" w:rsidP="00137F57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2D081E51" w14:textId="77777777" w:rsidR="00137F57" w:rsidRPr="001B7C50" w:rsidRDefault="00137F57" w:rsidP="00137F57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2B7FCD9D" w14:textId="77777777" w:rsidR="00137F57" w:rsidRPr="001B7C50" w:rsidRDefault="00137F57" w:rsidP="00137F57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60FFBEC0" w14:textId="77777777" w:rsidR="00137F57" w:rsidRPr="001B7C50" w:rsidRDefault="00137F57" w:rsidP="00137F57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4E45A6DD" w14:textId="77777777" w:rsidR="00137F57" w:rsidRPr="001B7C50" w:rsidRDefault="00137F57" w:rsidP="00137F57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611F4154" w14:textId="77777777" w:rsidR="00137F57" w:rsidRPr="001B7C50" w:rsidRDefault="00137F57" w:rsidP="00137F57">
      <w:pPr>
        <w:pStyle w:val="EX"/>
      </w:pPr>
      <w:bookmarkStart w:id="18" w:name="_CR3"/>
      <w:bookmarkEnd w:id="18"/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1AFE0D60" w14:textId="53582280" w:rsidR="008E0DF5" w:rsidRDefault="008031D6" w:rsidP="008E0DF5">
      <w:pPr>
        <w:pStyle w:val="EX"/>
      </w:pPr>
      <w:ins w:id="19" w:author="QC" w:date="2023-09-19T15:01:00Z">
        <w:r>
          <w:t>[xx]</w:t>
        </w:r>
        <w:r>
          <w:tab/>
        </w:r>
      </w:ins>
      <w:ins w:id="20" w:author="QC" w:date="2023-09-19T15:02:00Z">
        <w:r w:rsidR="008B4A1D">
          <w:t xml:space="preserve">3GPP TS 28.405: </w:t>
        </w:r>
      </w:ins>
      <w:ins w:id="21" w:author="QC" w:date="2023-09-19T15:03:00Z">
        <w:r w:rsidR="006A5F4B">
          <w:t>"</w:t>
        </w:r>
      </w:ins>
      <w:ins w:id="22" w:author="QC" w:date="2023-09-19T15:02:00Z">
        <w:r w:rsidR="00140A76" w:rsidRPr="007B4F0A">
          <w:t>Quality of Experience (</w:t>
        </w:r>
        <w:proofErr w:type="spellStart"/>
        <w:r w:rsidR="00140A76" w:rsidRPr="007B4F0A">
          <w:t>QoE</w:t>
        </w:r>
        <w:proofErr w:type="spellEnd"/>
        <w:r w:rsidR="00140A76" w:rsidRPr="007B4F0A">
          <w:t>) measurement collection</w:t>
        </w:r>
      </w:ins>
      <w:ins w:id="23" w:author="QC" w:date="2023-09-19T15:03:00Z">
        <w:r w:rsidR="006A5F4B">
          <w:t>; Control and configuration</w:t>
        </w:r>
        <w:r w:rsidR="007C3B37">
          <w:t>".</w:t>
        </w:r>
      </w:ins>
    </w:p>
    <w:p w14:paraId="5954CE12" w14:textId="77777777" w:rsidR="008E0DF5" w:rsidRPr="00FC7455" w:rsidRDefault="008E0DF5" w:rsidP="008E0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039FD59" w14:textId="77777777" w:rsidR="004134E7" w:rsidRPr="001B7C50" w:rsidRDefault="004134E7" w:rsidP="004134E7">
      <w:pPr>
        <w:pStyle w:val="Heading2"/>
      </w:pPr>
      <w:bookmarkStart w:id="24" w:name="_Toc27846418"/>
      <w:bookmarkStart w:id="25" w:name="_Toc36187542"/>
      <w:bookmarkStart w:id="26" w:name="_Toc45183446"/>
      <w:bookmarkStart w:id="27" w:name="_Toc47342288"/>
      <w:bookmarkStart w:id="28" w:name="_Toc51768986"/>
      <w:bookmarkStart w:id="29" w:name="_Toc145935499"/>
      <w:r w:rsidRPr="001B7C50">
        <w:t>3.2</w:t>
      </w:r>
      <w:r w:rsidRPr="001B7C50">
        <w:tab/>
        <w:t>Abbreviations</w:t>
      </w:r>
      <w:bookmarkEnd w:id="24"/>
      <w:bookmarkEnd w:id="25"/>
      <w:bookmarkEnd w:id="26"/>
      <w:bookmarkEnd w:id="27"/>
      <w:bookmarkEnd w:id="28"/>
      <w:bookmarkEnd w:id="29"/>
    </w:p>
    <w:p w14:paraId="2BB9193F" w14:textId="77777777" w:rsidR="004134E7" w:rsidRPr="001B7C50" w:rsidRDefault="004134E7" w:rsidP="004134E7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770A5E86" w14:textId="77777777" w:rsidR="004134E7" w:rsidRPr="001B7C50" w:rsidRDefault="004134E7" w:rsidP="004134E7">
      <w:pPr>
        <w:pStyle w:val="EW"/>
      </w:pPr>
      <w:r w:rsidRPr="001B7C50">
        <w:t>5GC</w:t>
      </w:r>
      <w:r w:rsidRPr="001B7C50">
        <w:tab/>
        <w:t>5G Core Network</w:t>
      </w:r>
    </w:p>
    <w:p w14:paraId="63D9364F" w14:textId="77777777" w:rsidR="004134E7" w:rsidRPr="001B7C50" w:rsidRDefault="004134E7" w:rsidP="004134E7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1F0569D1" w14:textId="77777777" w:rsidR="004134E7" w:rsidRPr="001B7C50" w:rsidRDefault="004134E7" w:rsidP="004134E7">
      <w:pPr>
        <w:pStyle w:val="EW"/>
      </w:pPr>
      <w:r w:rsidRPr="001B7C50">
        <w:t>5G LAN</w:t>
      </w:r>
      <w:r w:rsidRPr="001B7C50">
        <w:tab/>
        <w:t>5G Local Area Network</w:t>
      </w:r>
    </w:p>
    <w:p w14:paraId="2DB926BB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330FA96E" w14:textId="77777777" w:rsidR="004134E7" w:rsidRPr="001B7C50" w:rsidRDefault="004134E7" w:rsidP="004134E7">
      <w:pPr>
        <w:pStyle w:val="EW"/>
      </w:pPr>
      <w:r w:rsidRPr="001B7C50">
        <w:t>5G-AN</w:t>
      </w:r>
      <w:r w:rsidRPr="001B7C50">
        <w:tab/>
        <w:t>5G Access Network</w:t>
      </w:r>
    </w:p>
    <w:p w14:paraId="7AE39E19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09352DAE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582624C8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4A5DEBD1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102C7EA1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1602A7D4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lastRenderedPageBreak/>
        <w:t>5G GM</w:t>
      </w:r>
      <w:r w:rsidRPr="001B7C50">
        <w:rPr>
          <w:lang w:eastAsia="zh-CN"/>
        </w:rPr>
        <w:tab/>
        <w:t>5G Grand Master</w:t>
      </w:r>
    </w:p>
    <w:p w14:paraId="7EED3279" w14:textId="77777777" w:rsidR="004134E7" w:rsidRDefault="004134E7" w:rsidP="004134E7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6CB65094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293E2B16" w14:textId="77777777" w:rsidR="004134E7" w:rsidRPr="001B7C50" w:rsidRDefault="004134E7" w:rsidP="004134E7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107C56E" w14:textId="77777777" w:rsidR="004134E7" w:rsidRPr="001B7C50" w:rsidRDefault="004134E7" w:rsidP="004134E7">
      <w:pPr>
        <w:pStyle w:val="EW"/>
      </w:pPr>
      <w:r w:rsidRPr="001B7C50">
        <w:t>5G VN</w:t>
      </w:r>
      <w:r w:rsidRPr="001B7C50">
        <w:tab/>
        <w:t>5G Virtual Network</w:t>
      </w:r>
    </w:p>
    <w:p w14:paraId="322DF004" w14:textId="77777777" w:rsidR="004134E7" w:rsidRPr="001B7C50" w:rsidRDefault="004134E7" w:rsidP="004134E7">
      <w:pPr>
        <w:pStyle w:val="EW"/>
      </w:pPr>
      <w:r w:rsidRPr="001B7C50">
        <w:t>5QI</w:t>
      </w:r>
      <w:r w:rsidRPr="001B7C50">
        <w:tab/>
        <w:t>5G QoS Identifier</w:t>
      </w:r>
    </w:p>
    <w:p w14:paraId="275DA83D" w14:textId="77777777" w:rsidR="004134E7" w:rsidRPr="001B7C50" w:rsidRDefault="004134E7" w:rsidP="004134E7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4F0BFD62" w14:textId="77777777" w:rsidR="004134E7" w:rsidRPr="001B7C50" w:rsidRDefault="004134E7" w:rsidP="004134E7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1A046E8C" w14:textId="77777777" w:rsidR="004134E7" w:rsidRDefault="004134E7" w:rsidP="004134E7">
      <w:pPr>
        <w:pStyle w:val="EW"/>
        <w:keepNext/>
      </w:pPr>
      <w:r>
        <w:t>AI/ML</w:t>
      </w:r>
      <w:r>
        <w:tab/>
        <w:t>Artificial Intelligence/Machine Learning</w:t>
      </w:r>
    </w:p>
    <w:p w14:paraId="3711B173" w14:textId="77777777" w:rsidR="004134E7" w:rsidRPr="001B7C50" w:rsidRDefault="004134E7" w:rsidP="004134E7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3CD15248" w14:textId="77777777" w:rsidR="004134E7" w:rsidRPr="001B7C50" w:rsidRDefault="004134E7" w:rsidP="004134E7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454E7543" w14:textId="77777777" w:rsidR="004134E7" w:rsidRPr="001B7C50" w:rsidRDefault="004134E7" w:rsidP="004134E7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6DF574C3" w14:textId="77777777" w:rsidR="004134E7" w:rsidRDefault="004134E7" w:rsidP="004134E7">
      <w:pPr>
        <w:pStyle w:val="EW"/>
        <w:keepNext/>
      </w:pPr>
      <w:proofErr w:type="spellStart"/>
      <w:r>
        <w:t>AoI</w:t>
      </w:r>
      <w:proofErr w:type="spellEnd"/>
      <w:r>
        <w:tab/>
        <w:t>Area of Interest</w:t>
      </w:r>
    </w:p>
    <w:p w14:paraId="7C8D4C7B" w14:textId="77777777" w:rsidR="004134E7" w:rsidRPr="001B7C50" w:rsidRDefault="004134E7" w:rsidP="004134E7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53BBFD66" w14:textId="77777777" w:rsidR="004134E7" w:rsidRPr="001B7C50" w:rsidRDefault="004134E7" w:rsidP="004134E7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6DF50F7D" w14:textId="77777777" w:rsidR="004134E7" w:rsidRPr="001B7C50" w:rsidRDefault="004134E7" w:rsidP="004134E7">
      <w:pPr>
        <w:pStyle w:val="EW"/>
      </w:pPr>
      <w:r w:rsidRPr="001B7C50">
        <w:t>ATSSS-LL</w:t>
      </w:r>
      <w:r w:rsidRPr="001B7C50">
        <w:tab/>
        <w:t>ATSSS Low-Layer</w:t>
      </w:r>
    </w:p>
    <w:p w14:paraId="6D601BA7" w14:textId="77777777" w:rsidR="004134E7" w:rsidRPr="001B7C50" w:rsidRDefault="004134E7" w:rsidP="004134E7">
      <w:pPr>
        <w:pStyle w:val="EW"/>
      </w:pPr>
      <w:r w:rsidRPr="001B7C50">
        <w:t>AUSF</w:t>
      </w:r>
      <w:r w:rsidRPr="001B7C50">
        <w:tab/>
        <w:t>Authentication Server Function</w:t>
      </w:r>
    </w:p>
    <w:p w14:paraId="1B11CF94" w14:textId="77777777" w:rsidR="004134E7" w:rsidRPr="001B7C50" w:rsidRDefault="004134E7" w:rsidP="004134E7">
      <w:pPr>
        <w:pStyle w:val="EW"/>
      </w:pPr>
      <w:r w:rsidRPr="001B7C50">
        <w:t>BMCA</w:t>
      </w:r>
      <w:r w:rsidRPr="001B7C50">
        <w:tab/>
        <w:t>Best Master Clock Algorithm</w:t>
      </w:r>
    </w:p>
    <w:p w14:paraId="155528A0" w14:textId="77777777" w:rsidR="004134E7" w:rsidRPr="001B7C50" w:rsidRDefault="004134E7" w:rsidP="004134E7">
      <w:pPr>
        <w:pStyle w:val="EW"/>
      </w:pPr>
      <w:r w:rsidRPr="001B7C50">
        <w:t>BSF</w:t>
      </w:r>
      <w:r w:rsidRPr="001B7C50">
        <w:tab/>
        <w:t>Binding Support Function</w:t>
      </w:r>
    </w:p>
    <w:p w14:paraId="7F043D04" w14:textId="77777777" w:rsidR="004134E7" w:rsidRPr="001B7C50" w:rsidRDefault="004134E7" w:rsidP="004134E7">
      <w:pPr>
        <w:pStyle w:val="EW"/>
      </w:pPr>
      <w:r w:rsidRPr="001B7C50">
        <w:t>CAG</w:t>
      </w:r>
      <w:r w:rsidRPr="001B7C50">
        <w:tab/>
        <w:t>Closed Access Group</w:t>
      </w:r>
    </w:p>
    <w:p w14:paraId="60A5B9D0" w14:textId="77777777" w:rsidR="004134E7" w:rsidRPr="001B7C50" w:rsidRDefault="004134E7" w:rsidP="004134E7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50D6480A" w14:textId="77777777" w:rsidR="004134E7" w:rsidRPr="001B7C50" w:rsidRDefault="004134E7" w:rsidP="004134E7">
      <w:pPr>
        <w:pStyle w:val="EW"/>
      </w:pPr>
      <w:r w:rsidRPr="001B7C50">
        <w:t>CH</w:t>
      </w:r>
      <w:r w:rsidRPr="001B7C50">
        <w:tab/>
        <w:t>Credentials Holder</w:t>
      </w:r>
    </w:p>
    <w:p w14:paraId="47967B8D" w14:textId="77777777" w:rsidR="004134E7" w:rsidRPr="001B7C50" w:rsidRDefault="004134E7" w:rsidP="004134E7">
      <w:pPr>
        <w:pStyle w:val="EW"/>
      </w:pPr>
      <w:r w:rsidRPr="001B7C50">
        <w:t>CHF</w:t>
      </w:r>
      <w:r w:rsidRPr="001B7C50">
        <w:tab/>
        <w:t>Charging Function</w:t>
      </w:r>
    </w:p>
    <w:p w14:paraId="730EBAD8" w14:textId="77777777" w:rsidR="004134E7" w:rsidRPr="001B7C50" w:rsidRDefault="004134E7" w:rsidP="004134E7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1722DC85" w14:textId="77777777" w:rsidR="004134E7" w:rsidRPr="001B7C50" w:rsidRDefault="004134E7" w:rsidP="004134E7">
      <w:pPr>
        <w:pStyle w:val="EW"/>
      </w:pPr>
      <w:r w:rsidRPr="001B7C50">
        <w:t>CP</w:t>
      </w:r>
      <w:r w:rsidRPr="001B7C50">
        <w:tab/>
        <w:t>Control Plane</w:t>
      </w:r>
    </w:p>
    <w:p w14:paraId="2F728B19" w14:textId="77777777" w:rsidR="004134E7" w:rsidRDefault="004134E7" w:rsidP="004134E7">
      <w:pPr>
        <w:pStyle w:val="EW"/>
      </w:pPr>
      <w:r>
        <w:t>CQRCI</w:t>
      </w:r>
      <w:r>
        <w:tab/>
        <w:t>Clock Quality Reporting Control Information</w:t>
      </w:r>
    </w:p>
    <w:p w14:paraId="584EFB13" w14:textId="77777777" w:rsidR="004134E7" w:rsidRPr="001B7C50" w:rsidRDefault="004134E7" w:rsidP="004134E7">
      <w:pPr>
        <w:pStyle w:val="EW"/>
      </w:pPr>
      <w:r w:rsidRPr="001B7C50">
        <w:t>DAPS</w:t>
      </w:r>
      <w:r w:rsidRPr="001B7C50">
        <w:tab/>
        <w:t>Dual Active Protocol Stacks</w:t>
      </w:r>
    </w:p>
    <w:p w14:paraId="6902DC32" w14:textId="77777777" w:rsidR="004134E7" w:rsidRPr="001B7C50" w:rsidRDefault="004134E7" w:rsidP="004134E7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2DC65144" w14:textId="77777777" w:rsidR="004134E7" w:rsidRPr="001B7C50" w:rsidRDefault="004134E7" w:rsidP="004134E7">
      <w:pPr>
        <w:pStyle w:val="EW"/>
      </w:pPr>
      <w:r w:rsidRPr="001B7C50">
        <w:t>DCS</w:t>
      </w:r>
      <w:r w:rsidRPr="001B7C50">
        <w:tab/>
        <w:t>Default Credentials Server</w:t>
      </w:r>
    </w:p>
    <w:p w14:paraId="2C287525" w14:textId="77777777" w:rsidR="004134E7" w:rsidRDefault="004134E7" w:rsidP="004134E7">
      <w:pPr>
        <w:pStyle w:val="EW"/>
      </w:pPr>
      <w:proofErr w:type="spellStart"/>
      <w:r>
        <w:t>DetNet</w:t>
      </w:r>
      <w:proofErr w:type="spellEnd"/>
      <w:r>
        <w:tab/>
        <w:t>Deterministic Networking</w:t>
      </w:r>
    </w:p>
    <w:p w14:paraId="2722E54F" w14:textId="77777777" w:rsidR="004134E7" w:rsidRPr="001B7C50" w:rsidRDefault="004134E7" w:rsidP="004134E7">
      <w:pPr>
        <w:pStyle w:val="EW"/>
      </w:pPr>
      <w:r w:rsidRPr="001B7C50">
        <w:t>DL</w:t>
      </w:r>
      <w:r w:rsidRPr="001B7C50">
        <w:tab/>
        <w:t>Downlink</w:t>
      </w:r>
    </w:p>
    <w:p w14:paraId="00C3CB83" w14:textId="77777777" w:rsidR="004134E7" w:rsidRPr="001B7C50" w:rsidRDefault="004134E7" w:rsidP="004134E7">
      <w:pPr>
        <w:pStyle w:val="EW"/>
      </w:pPr>
      <w:r w:rsidRPr="001B7C50">
        <w:t>DN</w:t>
      </w:r>
      <w:r w:rsidRPr="001B7C50">
        <w:tab/>
        <w:t>Data Network</w:t>
      </w:r>
    </w:p>
    <w:p w14:paraId="726322D3" w14:textId="77777777" w:rsidR="004134E7" w:rsidRPr="001B7C50" w:rsidRDefault="004134E7" w:rsidP="004134E7">
      <w:pPr>
        <w:pStyle w:val="EW"/>
      </w:pPr>
      <w:r w:rsidRPr="001B7C50">
        <w:rPr>
          <w:rFonts w:eastAsia="SimSun"/>
          <w:lang w:eastAsia="zh-CN"/>
        </w:rPr>
        <w:t>DNAI</w:t>
      </w:r>
      <w:r w:rsidRPr="001B7C50">
        <w:tab/>
      </w:r>
      <w:r w:rsidRPr="001B7C50">
        <w:rPr>
          <w:rFonts w:eastAsia="SimSun"/>
          <w:lang w:eastAsia="zh-CN"/>
        </w:rPr>
        <w:t>DN Access Identifier</w:t>
      </w:r>
    </w:p>
    <w:p w14:paraId="603BE85F" w14:textId="77777777" w:rsidR="004134E7" w:rsidRPr="001B7C50" w:rsidRDefault="004134E7" w:rsidP="004134E7">
      <w:pPr>
        <w:pStyle w:val="EW"/>
      </w:pPr>
      <w:r w:rsidRPr="001B7C50">
        <w:t>DNN</w:t>
      </w:r>
      <w:r w:rsidRPr="001B7C50">
        <w:tab/>
        <w:t>Data Network Name</w:t>
      </w:r>
    </w:p>
    <w:p w14:paraId="754E634B" w14:textId="77777777" w:rsidR="004134E7" w:rsidRPr="001B7C50" w:rsidRDefault="004134E7" w:rsidP="004134E7">
      <w:pPr>
        <w:pStyle w:val="EW"/>
      </w:pPr>
      <w:r w:rsidRPr="001B7C50">
        <w:t>DRX</w:t>
      </w:r>
      <w:r w:rsidRPr="001B7C50">
        <w:tab/>
        <w:t>Discontinuous Reception</w:t>
      </w:r>
    </w:p>
    <w:p w14:paraId="5B442BD5" w14:textId="77777777" w:rsidR="004134E7" w:rsidRPr="001B7C50" w:rsidRDefault="004134E7" w:rsidP="004134E7">
      <w:pPr>
        <w:pStyle w:val="EW"/>
      </w:pPr>
      <w:r w:rsidRPr="001B7C50">
        <w:t>DS-TT</w:t>
      </w:r>
      <w:r w:rsidRPr="001B7C50">
        <w:tab/>
        <w:t>Device-side TSN translator</w:t>
      </w:r>
    </w:p>
    <w:p w14:paraId="61526052" w14:textId="77777777" w:rsidR="004134E7" w:rsidRPr="001B7C50" w:rsidRDefault="004134E7" w:rsidP="004134E7">
      <w:pPr>
        <w:pStyle w:val="EW"/>
      </w:pPr>
      <w:r w:rsidRPr="001B7C50">
        <w:t>EAC</w:t>
      </w:r>
      <w:r w:rsidRPr="001B7C50">
        <w:tab/>
        <w:t>Early Admission Control</w:t>
      </w:r>
    </w:p>
    <w:p w14:paraId="304610BE" w14:textId="77777777" w:rsidR="004134E7" w:rsidRPr="001B7C50" w:rsidRDefault="004134E7" w:rsidP="004134E7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0AFD1288" w14:textId="77777777" w:rsidR="004134E7" w:rsidRPr="001B7C50" w:rsidRDefault="004134E7" w:rsidP="004134E7">
      <w:pPr>
        <w:pStyle w:val="EW"/>
      </w:pPr>
      <w:r w:rsidRPr="001B7C50">
        <w:t>EBI</w:t>
      </w:r>
      <w:r w:rsidRPr="001B7C50">
        <w:tab/>
        <w:t>EPS Bearer Identity</w:t>
      </w:r>
    </w:p>
    <w:p w14:paraId="29BCA627" w14:textId="77777777" w:rsidR="004134E7" w:rsidRPr="001B7C50" w:rsidRDefault="004134E7" w:rsidP="004134E7">
      <w:pPr>
        <w:pStyle w:val="EW"/>
      </w:pPr>
      <w:r w:rsidRPr="001B7C50">
        <w:t>EUI</w:t>
      </w:r>
      <w:r w:rsidRPr="001B7C50">
        <w:tab/>
        <w:t>Extended Unique Identifier</w:t>
      </w:r>
    </w:p>
    <w:p w14:paraId="453EE93B" w14:textId="77777777" w:rsidR="004134E7" w:rsidRPr="001B7C50" w:rsidRDefault="004134E7" w:rsidP="004134E7">
      <w:pPr>
        <w:pStyle w:val="EW"/>
      </w:pPr>
      <w:r w:rsidRPr="001B7C50">
        <w:t>FAR</w:t>
      </w:r>
      <w:r w:rsidRPr="001B7C50">
        <w:tab/>
        <w:t>Forwarding Action Rule</w:t>
      </w:r>
    </w:p>
    <w:p w14:paraId="198645B7" w14:textId="77777777" w:rsidR="004134E7" w:rsidRDefault="004134E7" w:rsidP="004134E7">
      <w:pPr>
        <w:pStyle w:val="EW"/>
      </w:pPr>
      <w:r>
        <w:t>FL</w:t>
      </w:r>
      <w:r>
        <w:tab/>
        <w:t>Federated Learning</w:t>
      </w:r>
    </w:p>
    <w:p w14:paraId="4F2D49AF" w14:textId="77777777" w:rsidR="004134E7" w:rsidRPr="001B7C50" w:rsidRDefault="004134E7" w:rsidP="004134E7">
      <w:pPr>
        <w:pStyle w:val="EW"/>
      </w:pPr>
      <w:r w:rsidRPr="001B7C50">
        <w:t>FN-BRG</w:t>
      </w:r>
      <w:r w:rsidRPr="001B7C50">
        <w:tab/>
        <w:t>Fixed Network Broadband RG</w:t>
      </w:r>
    </w:p>
    <w:p w14:paraId="17708E00" w14:textId="77777777" w:rsidR="004134E7" w:rsidRPr="001B7C50" w:rsidRDefault="004134E7" w:rsidP="004134E7">
      <w:pPr>
        <w:pStyle w:val="EW"/>
      </w:pPr>
      <w:r w:rsidRPr="001B7C50">
        <w:t>FN-CRG</w:t>
      </w:r>
      <w:r w:rsidRPr="001B7C50">
        <w:tab/>
        <w:t>Fixed Network Cable RG</w:t>
      </w:r>
    </w:p>
    <w:p w14:paraId="54045E28" w14:textId="77777777" w:rsidR="004134E7" w:rsidRPr="001B7C50" w:rsidRDefault="004134E7" w:rsidP="004134E7">
      <w:pPr>
        <w:pStyle w:val="EW"/>
      </w:pPr>
      <w:r w:rsidRPr="001B7C50">
        <w:t>FN-RG</w:t>
      </w:r>
      <w:r w:rsidRPr="001B7C50">
        <w:tab/>
        <w:t>Fixed Network RG</w:t>
      </w:r>
    </w:p>
    <w:p w14:paraId="469CFB4C" w14:textId="77777777" w:rsidR="004134E7" w:rsidRPr="001B7C50" w:rsidRDefault="004134E7" w:rsidP="004134E7">
      <w:pPr>
        <w:pStyle w:val="EW"/>
      </w:pPr>
      <w:r w:rsidRPr="001B7C50">
        <w:t>FQDN</w:t>
      </w:r>
      <w:r w:rsidRPr="001B7C50">
        <w:tab/>
        <w:t>Fully Qualified Domain Name</w:t>
      </w:r>
    </w:p>
    <w:p w14:paraId="0F61797D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297E72F3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730C9324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4475B521" w14:textId="77777777" w:rsidR="004134E7" w:rsidRPr="001B7C50" w:rsidRDefault="004134E7" w:rsidP="004134E7">
      <w:pPr>
        <w:pStyle w:val="EW"/>
        <w:rPr>
          <w:rFonts w:eastAsia="SimSun"/>
        </w:rPr>
      </w:pPr>
      <w:r w:rsidRPr="001B7C50">
        <w:rPr>
          <w:rFonts w:eastAsia="SimSun"/>
        </w:rPr>
        <w:t>GIN</w:t>
      </w:r>
      <w:r w:rsidRPr="001B7C50">
        <w:rPr>
          <w:rFonts w:eastAsia="SimSun"/>
        </w:rPr>
        <w:tab/>
        <w:t>Group ID for Network Selection</w:t>
      </w:r>
    </w:p>
    <w:p w14:paraId="72B27FF0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rFonts w:eastAsia="SimSun"/>
        </w:rPr>
        <w:t>GMLC</w:t>
      </w:r>
      <w:r w:rsidRPr="001B7C50">
        <w:rPr>
          <w:rFonts w:eastAsia="SimSun"/>
        </w:rPr>
        <w:tab/>
        <w:t>Gateway Mobile Location Centre</w:t>
      </w:r>
    </w:p>
    <w:p w14:paraId="44E308EE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54DA7E48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5D2B789B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67BEB417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1A0FB1C5" w14:textId="77777777" w:rsidR="004134E7" w:rsidRPr="001B7C50" w:rsidRDefault="004134E7" w:rsidP="004134E7">
      <w:pPr>
        <w:pStyle w:val="EW"/>
      </w:pPr>
      <w:r w:rsidRPr="001B7C50">
        <w:t>IAB</w:t>
      </w:r>
      <w:r w:rsidRPr="001B7C50">
        <w:tab/>
        <w:t xml:space="preserve">Integrated access and </w:t>
      </w:r>
      <w:proofErr w:type="gramStart"/>
      <w:r w:rsidRPr="001B7C50">
        <w:t>backhaul</w:t>
      </w:r>
      <w:proofErr w:type="gramEnd"/>
    </w:p>
    <w:p w14:paraId="67239D1E" w14:textId="77777777" w:rsidR="004134E7" w:rsidRPr="001B7C50" w:rsidRDefault="004134E7" w:rsidP="004134E7">
      <w:pPr>
        <w:pStyle w:val="EW"/>
      </w:pPr>
      <w:r w:rsidRPr="001B7C50">
        <w:t>IMEI/TAC</w:t>
      </w:r>
      <w:r w:rsidRPr="001B7C50">
        <w:tab/>
        <w:t>IMEI Type Allocation Code</w:t>
      </w:r>
    </w:p>
    <w:p w14:paraId="5C4F7DD6" w14:textId="77777777" w:rsidR="004134E7" w:rsidRPr="001B7C50" w:rsidRDefault="004134E7" w:rsidP="004134E7">
      <w:pPr>
        <w:pStyle w:val="EW"/>
      </w:pPr>
      <w:r w:rsidRPr="001B7C50">
        <w:t>IPUPS</w:t>
      </w:r>
      <w:r w:rsidRPr="001B7C50">
        <w:tab/>
        <w:t>Inter PLMN UP Security</w:t>
      </w:r>
    </w:p>
    <w:p w14:paraId="709B50D5" w14:textId="77777777" w:rsidR="004134E7" w:rsidRPr="001B7C50" w:rsidRDefault="004134E7" w:rsidP="004134E7">
      <w:pPr>
        <w:pStyle w:val="EW"/>
      </w:pPr>
      <w:r w:rsidRPr="001B7C50">
        <w:t>I-SMF</w:t>
      </w:r>
      <w:r w:rsidRPr="001B7C50">
        <w:tab/>
        <w:t>Intermediate SMF</w:t>
      </w:r>
    </w:p>
    <w:p w14:paraId="1178F045" w14:textId="77777777" w:rsidR="004134E7" w:rsidRPr="001B7C50" w:rsidRDefault="004134E7" w:rsidP="004134E7">
      <w:pPr>
        <w:pStyle w:val="EW"/>
      </w:pPr>
      <w:r w:rsidRPr="001B7C50">
        <w:t>I-UPF</w:t>
      </w:r>
      <w:r w:rsidRPr="001B7C50">
        <w:tab/>
        <w:t>Intermediate UPF</w:t>
      </w:r>
    </w:p>
    <w:p w14:paraId="67A64854" w14:textId="77777777" w:rsidR="004134E7" w:rsidRPr="001B7C50" w:rsidRDefault="004134E7" w:rsidP="004134E7">
      <w:pPr>
        <w:pStyle w:val="EW"/>
      </w:pPr>
      <w:r w:rsidRPr="001B7C50">
        <w:t>LADN</w:t>
      </w:r>
      <w:r w:rsidRPr="001B7C50">
        <w:tab/>
        <w:t>Local Area Data Network</w:t>
      </w:r>
    </w:p>
    <w:p w14:paraId="7131A05F" w14:textId="77777777" w:rsidR="004134E7" w:rsidRPr="001B7C50" w:rsidRDefault="004134E7" w:rsidP="004134E7">
      <w:pPr>
        <w:pStyle w:val="EW"/>
      </w:pPr>
      <w:r w:rsidRPr="001B7C50">
        <w:t>LBO</w:t>
      </w:r>
      <w:r w:rsidRPr="001B7C50">
        <w:tab/>
        <w:t>Local Break Out (roaming)</w:t>
      </w:r>
    </w:p>
    <w:p w14:paraId="17E23EE5" w14:textId="77777777" w:rsidR="004134E7" w:rsidRPr="001B7C50" w:rsidRDefault="004134E7" w:rsidP="004134E7">
      <w:pPr>
        <w:pStyle w:val="EW"/>
        <w:rPr>
          <w:rFonts w:eastAsia="SimSun"/>
        </w:rPr>
      </w:pPr>
      <w:r w:rsidRPr="001B7C50">
        <w:rPr>
          <w:rFonts w:eastAsia="SimSun"/>
        </w:rPr>
        <w:lastRenderedPageBreak/>
        <w:t>LEO</w:t>
      </w:r>
      <w:r w:rsidRPr="001B7C50">
        <w:rPr>
          <w:rFonts w:eastAsia="SimSun"/>
        </w:rPr>
        <w:tab/>
        <w:t>Low Earth Orbit</w:t>
      </w:r>
    </w:p>
    <w:p w14:paraId="5D939DB3" w14:textId="77777777" w:rsidR="004134E7" w:rsidRPr="001B7C50" w:rsidRDefault="004134E7" w:rsidP="004134E7">
      <w:pPr>
        <w:pStyle w:val="EW"/>
        <w:rPr>
          <w:rFonts w:eastAsia="SimSun"/>
        </w:rPr>
      </w:pPr>
      <w:r w:rsidRPr="001B7C50">
        <w:rPr>
          <w:rFonts w:eastAsia="SimSun"/>
        </w:rPr>
        <w:t>LMF</w:t>
      </w:r>
      <w:r w:rsidRPr="001B7C50">
        <w:rPr>
          <w:rFonts w:eastAsia="SimSun"/>
        </w:rPr>
        <w:tab/>
        <w:t>Location Management Function</w:t>
      </w:r>
    </w:p>
    <w:p w14:paraId="0315B2F3" w14:textId="77777777" w:rsidR="004134E7" w:rsidRPr="001B7C50" w:rsidRDefault="004134E7" w:rsidP="004134E7">
      <w:pPr>
        <w:pStyle w:val="EW"/>
        <w:rPr>
          <w:rFonts w:eastAsia="SimSun"/>
        </w:rPr>
      </w:pPr>
      <w:proofErr w:type="spellStart"/>
      <w:r w:rsidRPr="001B7C50">
        <w:rPr>
          <w:rFonts w:eastAsia="SimSun"/>
        </w:rPr>
        <w:t>LoA</w:t>
      </w:r>
      <w:proofErr w:type="spellEnd"/>
      <w:r w:rsidRPr="001B7C50">
        <w:rPr>
          <w:rFonts w:eastAsia="SimSun"/>
        </w:rPr>
        <w:tab/>
        <w:t>Level of Automation</w:t>
      </w:r>
    </w:p>
    <w:p w14:paraId="727EBC5C" w14:textId="77777777" w:rsidR="004134E7" w:rsidRPr="001B7C50" w:rsidRDefault="004134E7" w:rsidP="004134E7">
      <w:pPr>
        <w:pStyle w:val="EW"/>
        <w:rPr>
          <w:rFonts w:eastAsia="SimSun"/>
        </w:rPr>
      </w:pPr>
      <w:r w:rsidRPr="001B7C50">
        <w:rPr>
          <w:rFonts w:eastAsia="SimSun"/>
        </w:rPr>
        <w:t>LPP</w:t>
      </w:r>
      <w:r w:rsidRPr="001B7C50">
        <w:rPr>
          <w:rFonts w:eastAsia="SimSun"/>
        </w:rPr>
        <w:tab/>
        <w:t>LTE Positioning Protocol</w:t>
      </w:r>
    </w:p>
    <w:p w14:paraId="030D1C73" w14:textId="77777777" w:rsidR="004134E7" w:rsidRPr="001B7C50" w:rsidRDefault="004134E7" w:rsidP="004134E7">
      <w:pPr>
        <w:pStyle w:val="EW"/>
      </w:pPr>
      <w:r w:rsidRPr="001B7C50">
        <w:rPr>
          <w:rFonts w:eastAsia="SimSun"/>
        </w:rPr>
        <w:t>LRF</w:t>
      </w:r>
      <w:r w:rsidRPr="001B7C50">
        <w:rPr>
          <w:rFonts w:eastAsia="SimSun"/>
        </w:rPr>
        <w:tab/>
        <w:t>Location Retrieval Function</w:t>
      </w:r>
    </w:p>
    <w:p w14:paraId="2909181C" w14:textId="77777777" w:rsidR="004134E7" w:rsidRDefault="004134E7" w:rsidP="004134E7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 xml:space="preserve">Low Latency, Low </w:t>
      </w:r>
      <w:proofErr w:type="gramStart"/>
      <w:r>
        <w:rPr>
          <w:lang w:eastAsia="zh-CN"/>
        </w:rPr>
        <w:t>Loss</w:t>
      </w:r>
      <w:proofErr w:type="gramEnd"/>
      <w:r>
        <w:rPr>
          <w:lang w:eastAsia="zh-CN"/>
        </w:rPr>
        <w:t xml:space="preserve"> and Scalable Throughput</w:t>
      </w:r>
    </w:p>
    <w:p w14:paraId="5CEEA3B8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4A0BA781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3C25DBA7" w14:textId="77777777" w:rsidR="004134E7" w:rsidRDefault="004134E7" w:rsidP="004134E7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13685CB4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25B9205C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4A1B4163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12A8563F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5F017C36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57070ED7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44D1252C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268BE55F" w14:textId="77777777" w:rsidR="004134E7" w:rsidRPr="001B7C50" w:rsidRDefault="004134E7" w:rsidP="004134E7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5FEB45ED" w14:textId="77777777" w:rsidR="004134E7" w:rsidRPr="001B7C50" w:rsidRDefault="004134E7" w:rsidP="004134E7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5FE67BD3" w14:textId="77777777" w:rsidR="004134E7" w:rsidRDefault="004134E7" w:rsidP="004134E7">
      <w:pPr>
        <w:pStyle w:val="EW"/>
      </w:pPr>
      <w:r>
        <w:t>MINT</w:t>
      </w:r>
      <w:r>
        <w:tab/>
        <w:t>Minimization of Service Interruption</w:t>
      </w:r>
    </w:p>
    <w:p w14:paraId="2829289E" w14:textId="77777777" w:rsidR="004134E7" w:rsidRPr="001B7C50" w:rsidRDefault="004134E7" w:rsidP="004134E7">
      <w:pPr>
        <w:pStyle w:val="EW"/>
      </w:pPr>
      <w:r w:rsidRPr="001B7C50">
        <w:t>ML</w:t>
      </w:r>
      <w:r w:rsidRPr="001B7C50">
        <w:tab/>
        <w:t>Machine Learning</w:t>
      </w:r>
    </w:p>
    <w:p w14:paraId="4E07FC81" w14:textId="77777777" w:rsidR="004134E7" w:rsidRDefault="004134E7" w:rsidP="004134E7">
      <w:pPr>
        <w:pStyle w:val="EW"/>
      </w:pPr>
      <w:r>
        <w:t>MPQUIC</w:t>
      </w:r>
      <w:r>
        <w:tab/>
        <w:t>Multi-Path QUIC</w:t>
      </w:r>
    </w:p>
    <w:p w14:paraId="236EC92A" w14:textId="77777777" w:rsidR="004134E7" w:rsidRPr="001B7C50" w:rsidRDefault="004134E7" w:rsidP="004134E7">
      <w:pPr>
        <w:pStyle w:val="EW"/>
      </w:pPr>
      <w:r w:rsidRPr="001B7C50">
        <w:t>MPS</w:t>
      </w:r>
      <w:r w:rsidRPr="001B7C50">
        <w:tab/>
        <w:t>Multimedia Priority Service</w:t>
      </w:r>
    </w:p>
    <w:p w14:paraId="6C28241A" w14:textId="77777777" w:rsidR="004134E7" w:rsidRPr="001B7C50" w:rsidRDefault="004134E7" w:rsidP="004134E7">
      <w:pPr>
        <w:pStyle w:val="EW"/>
      </w:pPr>
      <w:r w:rsidRPr="001B7C50">
        <w:t>MPTCP</w:t>
      </w:r>
      <w:r w:rsidRPr="001B7C50">
        <w:tab/>
        <w:t>Multi-Path TCP Protocol</w:t>
      </w:r>
    </w:p>
    <w:p w14:paraId="5AFDDD19" w14:textId="77777777" w:rsidR="004134E7" w:rsidRPr="001B7C50" w:rsidRDefault="004134E7" w:rsidP="004134E7">
      <w:pPr>
        <w:pStyle w:val="EW"/>
      </w:pPr>
      <w:r w:rsidRPr="001B7C50">
        <w:t>MTLF</w:t>
      </w:r>
      <w:r w:rsidRPr="001B7C50">
        <w:tab/>
        <w:t>Model Training Logical Function</w:t>
      </w:r>
    </w:p>
    <w:p w14:paraId="5817F866" w14:textId="77777777" w:rsidR="004134E7" w:rsidRPr="001B7C50" w:rsidRDefault="004134E7" w:rsidP="004134E7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2AA1459C" w14:textId="77777777" w:rsidR="004134E7" w:rsidRDefault="004134E7" w:rsidP="004134E7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07F84260" w14:textId="77777777" w:rsidR="004134E7" w:rsidRPr="001B7C50" w:rsidRDefault="004134E7" w:rsidP="004134E7">
      <w:pPr>
        <w:pStyle w:val="EW"/>
      </w:pPr>
      <w:r w:rsidRPr="001B7C50">
        <w:t>N5CW</w:t>
      </w:r>
      <w:r w:rsidRPr="001B7C50">
        <w:tab/>
        <w:t>Non-5G-Capable over WLAN</w:t>
      </w:r>
    </w:p>
    <w:p w14:paraId="5A17020A" w14:textId="77777777" w:rsidR="004134E7" w:rsidRPr="001B7C50" w:rsidRDefault="004134E7" w:rsidP="004134E7">
      <w:pPr>
        <w:pStyle w:val="EW"/>
      </w:pPr>
      <w:r w:rsidRPr="001B7C50">
        <w:t>NAI</w:t>
      </w:r>
      <w:r w:rsidRPr="001B7C50">
        <w:tab/>
        <w:t>Network Access Identifier</w:t>
      </w:r>
    </w:p>
    <w:p w14:paraId="3FB61712" w14:textId="77777777" w:rsidR="004134E7" w:rsidRPr="001B7C50" w:rsidRDefault="004134E7" w:rsidP="004134E7">
      <w:pPr>
        <w:pStyle w:val="EW"/>
      </w:pPr>
      <w:r w:rsidRPr="001B7C50">
        <w:t>NEF</w:t>
      </w:r>
      <w:r w:rsidRPr="001B7C50">
        <w:tab/>
        <w:t>Network Exposure Function</w:t>
      </w:r>
    </w:p>
    <w:p w14:paraId="479FD46C" w14:textId="77777777" w:rsidR="004134E7" w:rsidRPr="001B7C50" w:rsidRDefault="004134E7" w:rsidP="004134E7">
      <w:pPr>
        <w:pStyle w:val="EW"/>
      </w:pPr>
      <w:r w:rsidRPr="001B7C50">
        <w:t>NF</w:t>
      </w:r>
      <w:r w:rsidRPr="001B7C50">
        <w:tab/>
        <w:t>Network Function</w:t>
      </w:r>
    </w:p>
    <w:p w14:paraId="59A506A1" w14:textId="77777777" w:rsidR="004134E7" w:rsidRPr="001B7C50" w:rsidRDefault="004134E7" w:rsidP="004134E7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2AFC2EB3" w14:textId="77777777" w:rsidR="004134E7" w:rsidRPr="001B7C50" w:rsidRDefault="004134E7" w:rsidP="004134E7">
      <w:pPr>
        <w:pStyle w:val="EW"/>
      </w:pPr>
      <w:r w:rsidRPr="001B7C50">
        <w:t>NID</w:t>
      </w:r>
      <w:r w:rsidRPr="001B7C50">
        <w:tab/>
        <w:t>Network identifier</w:t>
      </w:r>
    </w:p>
    <w:p w14:paraId="27984532" w14:textId="77777777" w:rsidR="004134E7" w:rsidRPr="001B7C50" w:rsidRDefault="004134E7" w:rsidP="004134E7">
      <w:pPr>
        <w:pStyle w:val="EW"/>
      </w:pPr>
      <w:r w:rsidRPr="001B7C50">
        <w:t>NPN</w:t>
      </w:r>
      <w:r w:rsidRPr="001B7C50">
        <w:tab/>
        <w:t>Non-Public Network</w:t>
      </w:r>
    </w:p>
    <w:p w14:paraId="17A36389" w14:textId="77777777" w:rsidR="004134E7" w:rsidRPr="001B7C50" w:rsidRDefault="004134E7" w:rsidP="004134E7">
      <w:pPr>
        <w:pStyle w:val="EW"/>
      </w:pPr>
      <w:r w:rsidRPr="001B7C50">
        <w:t>NR</w:t>
      </w:r>
      <w:r w:rsidRPr="001B7C50">
        <w:tab/>
        <w:t>New Radio</w:t>
      </w:r>
    </w:p>
    <w:p w14:paraId="722E4679" w14:textId="77777777" w:rsidR="004134E7" w:rsidRPr="001B7C50" w:rsidRDefault="004134E7" w:rsidP="004134E7">
      <w:pPr>
        <w:pStyle w:val="EW"/>
      </w:pPr>
      <w:r w:rsidRPr="001B7C50">
        <w:t>NRF</w:t>
      </w:r>
      <w:r w:rsidRPr="001B7C50">
        <w:tab/>
        <w:t>Network Repository Function</w:t>
      </w:r>
    </w:p>
    <w:p w14:paraId="745289A3" w14:textId="77777777" w:rsidR="004134E7" w:rsidRDefault="004134E7" w:rsidP="004134E7">
      <w:pPr>
        <w:pStyle w:val="EW"/>
      </w:pPr>
      <w:r>
        <w:t>NS-</w:t>
      </w:r>
      <w:proofErr w:type="spellStart"/>
      <w:r>
        <w:t>AoS</w:t>
      </w:r>
      <w:proofErr w:type="spellEnd"/>
      <w:r>
        <w:tab/>
        <w:t>Network Slice Area of Service</w:t>
      </w:r>
    </w:p>
    <w:p w14:paraId="1D7731D2" w14:textId="77777777" w:rsidR="004134E7" w:rsidRPr="001B7C50" w:rsidRDefault="004134E7" w:rsidP="004134E7">
      <w:pPr>
        <w:pStyle w:val="EW"/>
      </w:pPr>
      <w:r w:rsidRPr="001B7C50">
        <w:t>NSAC</w:t>
      </w:r>
      <w:r w:rsidRPr="001B7C50">
        <w:tab/>
        <w:t>Network Slice Admission Control</w:t>
      </w:r>
    </w:p>
    <w:p w14:paraId="00BF05A8" w14:textId="77777777" w:rsidR="004134E7" w:rsidRPr="001B7C50" w:rsidRDefault="004134E7" w:rsidP="004134E7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3B48B2A2" w14:textId="77777777" w:rsidR="004134E7" w:rsidRDefault="004134E7" w:rsidP="004134E7">
      <w:pPr>
        <w:pStyle w:val="EW"/>
      </w:pPr>
      <w:r>
        <w:t>NSAG</w:t>
      </w:r>
      <w:r>
        <w:tab/>
        <w:t>Network Slice AS Group</w:t>
      </w:r>
    </w:p>
    <w:p w14:paraId="6EF9B7F5" w14:textId="77777777" w:rsidR="004134E7" w:rsidRPr="001B7C50" w:rsidRDefault="004134E7" w:rsidP="004134E7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7D1325C4" w14:textId="77777777" w:rsidR="004134E7" w:rsidRPr="001B7C50" w:rsidRDefault="004134E7" w:rsidP="004134E7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629CC278" w14:textId="77777777" w:rsidR="004134E7" w:rsidRPr="001B7C50" w:rsidRDefault="004134E7" w:rsidP="004134E7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32DD4F95" w14:textId="77777777" w:rsidR="004134E7" w:rsidRPr="001B7C50" w:rsidRDefault="004134E7" w:rsidP="004134E7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6F42E6BC" w14:textId="77777777" w:rsidR="004134E7" w:rsidRPr="001B7C50" w:rsidRDefault="004134E7" w:rsidP="004134E7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749AB1CE" w14:textId="77777777" w:rsidR="004134E7" w:rsidRPr="001B7C50" w:rsidRDefault="004134E7" w:rsidP="004134E7">
      <w:pPr>
        <w:pStyle w:val="EW"/>
      </w:pPr>
      <w:r w:rsidRPr="001B7C50">
        <w:rPr>
          <w:rFonts w:eastAsia="SimSun"/>
          <w:lang w:eastAsia="zh-CN"/>
        </w:rPr>
        <w:t>NSSP</w:t>
      </w:r>
      <w:r w:rsidRPr="001B7C50">
        <w:tab/>
      </w:r>
      <w:r w:rsidRPr="001B7C50">
        <w:rPr>
          <w:rFonts w:eastAsia="SimSun"/>
          <w:lang w:eastAsia="zh-CN"/>
        </w:rPr>
        <w:t>Network Slice Selection Policy</w:t>
      </w:r>
    </w:p>
    <w:p w14:paraId="6DA4213F" w14:textId="77777777" w:rsidR="004134E7" w:rsidRPr="001B7C50" w:rsidRDefault="004134E7" w:rsidP="004134E7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4C9C6001" w14:textId="77777777" w:rsidR="004134E7" w:rsidRDefault="004134E7" w:rsidP="004134E7">
      <w:pPr>
        <w:pStyle w:val="EW"/>
      </w:pPr>
      <w:r>
        <w:t>NSWO</w:t>
      </w:r>
      <w:r>
        <w:tab/>
        <w:t>Non-Seamless WLAN offload</w:t>
      </w:r>
    </w:p>
    <w:p w14:paraId="261BD26B" w14:textId="77777777" w:rsidR="004134E7" w:rsidRPr="001B7C50" w:rsidRDefault="004134E7" w:rsidP="004134E7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1464145D" w14:textId="77777777" w:rsidR="004134E7" w:rsidRPr="001B7C50" w:rsidRDefault="004134E7" w:rsidP="004134E7">
      <w:pPr>
        <w:pStyle w:val="EW"/>
      </w:pPr>
      <w:r w:rsidRPr="001B7C50">
        <w:t>NW-TT</w:t>
      </w:r>
      <w:r w:rsidRPr="001B7C50">
        <w:tab/>
        <w:t>Network-side TSN translator</w:t>
      </w:r>
    </w:p>
    <w:p w14:paraId="5E6DDDD2" w14:textId="77777777" w:rsidR="004134E7" w:rsidRPr="001B7C50" w:rsidRDefault="004134E7" w:rsidP="004134E7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37E3974F" w14:textId="77777777" w:rsidR="004134E7" w:rsidRPr="001B7C50" w:rsidRDefault="004134E7" w:rsidP="004134E7">
      <w:pPr>
        <w:pStyle w:val="EW"/>
      </w:pPr>
      <w:r w:rsidRPr="001B7C50">
        <w:t>ONN</w:t>
      </w:r>
      <w:r w:rsidRPr="001B7C50">
        <w:tab/>
        <w:t>Onboarding Network</w:t>
      </w:r>
    </w:p>
    <w:p w14:paraId="31307942" w14:textId="77777777" w:rsidR="004134E7" w:rsidRPr="001B7C50" w:rsidRDefault="004134E7" w:rsidP="004134E7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2BA89E5D" w14:textId="77777777" w:rsidR="004134E7" w:rsidRPr="001B7C50" w:rsidRDefault="004134E7" w:rsidP="004134E7">
      <w:pPr>
        <w:pStyle w:val="EW"/>
      </w:pPr>
      <w:r w:rsidRPr="001B7C50">
        <w:t>PCF</w:t>
      </w:r>
      <w:r w:rsidRPr="001B7C50">
        <w:tab/>
        <w:t>Policy Control Function</w:t>
      </w:r>
    </w:p>
    <w:p w14:paraId="7ED010E6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PDB</w:t>
      </w:r>
      <w:r w:rsidRPr="001B7C50">
        <w:rPr>
          <w:rFonts w:eastAsia="SimSun"/>
          <w:lang w:eastAsia="zh-CN"/>
        </w:rPr>
        <w:tab/>
        <w:t>Packet Delay Budget</w:t>
      </w:r>
    </w:p>
    <w:p w14:paraId="0F2553D3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PDR</w:t>
      </w:r>
      <w:r w:rsidRPr="001B7C50">
        <w:rPr>
          <w:rFonts w:eastAsia="SimSun"/>
          <w:lang w:eastAsia="zh-CN"/>
        </w:rPr>
        <w:tab/>
        <w:t>Packet Detection Rule</w:t>
      </w:r>
    </w:p>
    <w:p w14:paraId="260D7A54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PDU</w:t>
      </w:r>
      <w:r w:rsidRPr="001B7C50">
        <w:rPr>
          <w:rFonts w:eastAsia="SimSun"/>
          <w:lang w:eastAsia="zh-CN"/>
        </w:rPr>
        <w:tab/>
        <w:t>Protocol Data Unit</w:t>
      </w:r>
    </w:p>
    <w:p w14:paraId="6E1AB697" w14:textId="77777777" w:rsidR="004134E7" w:rsidRDefault="004134E7" w:rsidP="004134E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PDV</w:t>
      </w:r>
      <w:r>
        <w:rPr>
          <w:rFonts w:eastAsia="SimSun"/>
          <w:lang w:eastAsia="zh-CN"/>
        </w:rPr>
        <w:tab/>
        <w:t>Packet Delay Variation</w:t>
      </w:r>
    </w:p>
    <w:p w14:paraId="11DBA30A" w14:textId="77777777" w:rsidR="004134E7" w:rsidRDefault="004134E7" w:rsidP="004134E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PEGC</w:t>
      </w:r>
      <w:r>
        <w:rPr>
          <w:rFonts w:eastAsia="SimSun"/>
          <w:lang w:eastAsia="zh-CN"/>
        </w:rPr>
        <w:tab/>
        <w:t>PIN Element with Gateway Capability</w:t>
      </w:r>
    </w:p>
    <w:p w14:paraId="320A6491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PEI</w:t>
      </w:r>
      <w:r w:rsidRPr="001B7C50">
        <w:rPr>
          <w:rFonts w:eastAsia="SimSun"/>
          <w:lang w:eastAsia="zh-CN"/>
        </w:rPr>
        <w:tab/>
        <w:t>Permanent Equipment Identifier</w:t>
      </w:r>
    </w:p>
    <w:p w14:paraId="53C0CF6A" w14:textId="77777777" w:rsidR="004134E7" w:rsidRDefault="004134E7" w:rsidP="004134E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PEMC</w:t>
      </w:r>
      <w:r>
        <w:rPr>
          <w:rFonts w:eastAsia="SimSun"/>
          <w:lang w:eastAsia="zh-CN"/>
        </w:rPr>
        <w:tab/>
        <w:t>PIN Element with Management Capability</w:t>
      </w:r>
    </w:p>
    <w:p w14:paraId="26E1ECF3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PER</w:t>
      </w:r>
      <w:r w:rsidRPr="001B7C50">
        <w:tab/>
      </w:r>
      <w:r w:rsidRPr="001B7C50">
        <w:rPr>
          <w:rFonts w:eastAsia="SimSun"/>
          <w:lang w:eastAsia="zh-CN"/>
        </w:rPr>
        <w:t>Packet Error Rate</w:t>
      </w:r>
    </w:p>
    <w:p w14:paraId="444BFF24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PFD</w:t>
      </w:r>
      <w:r w:rsidRPr="001B7C50">
        <w:tab/>
        <w:t>Packet Flow Description</w:t>
      </w:r>
    </w:p>
    <w:p w14:paraId="3287F241" w14:textId="77777777" w:rsidR="004134E7" w:rsidRDefault="004134E7" w:rsidP="004134E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PIN</w:t>
      </w:r>
      <w:r>
        <w:rPr>
          <w:rFonts w:eastAsia="SimSun"/>
          <w:lang w:eastAsia="zh-CN"/>
        </w:rPr>
        <w:tab/>
        <w:t>Personal IoT Network</w:t>
      </w:r>
    </w:p>
    <w:p w14:paraId="246569DA" w14:textId="77777777" w:rsidR="004134E7" w:rsidRDefault="004134E7" w:rsidP="004134E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PINE</w:t>
      </w:r>
      <w:r>
        <w:rPr>
          <w:rFonts w:eastAsia="SimSun"/>
          <w:lang w:eastAsia="zh-CN"/>
        </w:rPr>
        <w:tab/>
        <w:t>PIN Element</w:t>
      </w:r>
    </w:p>
    <w:p w14:paraId="619A998C" w14:textId="77777777" w:rsidR="004134E7" w:rsidRDefault="004134E7" w:rsidP="004134E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PLR</w:t>
      </w:r>
      <w:r>
        <w:rPr>
          <w:rFonts w:eastAsia="SimSun"/>
          <w:lang w:eastAsia="zh-CN"/>
        </w:rPr>
        <w:tab/>
        <w:t>Packet Loss Rate</w:t>
      </w:r>
    </w:p>
    <w:p w14:paraId="03018966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6D00B2FE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PPD</w:t>
      </w:r>
      <w:r w:rsidRPr="001B7C50">
        <w:tab/>
      </w:r>
      <w:r w:rsidRPr="001B7C50">
        <w:rPr>
          <w:rFonts w:eastAsia="SimSun"/>
          <w:lang w:eastAsia="zh-CN"/>
        </w:rPr>
        <w:t>Paging Policy Differentiation</w:t>
      </w:r>
    </w:p>
    <w:p w14:paraId="4EDFA92B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PPF</w:t>
      </w:r>
      <w:r w:rsidRPr="001B7C50">
        <w:rPr>
          <w:rFonts w:eastAsia="SimSun"/>
          <w:lang w:eastAsia="zh-CN"/>
        </w:rPr>
        <w:tab/>
        <w:t>Paging Proceed Flag</w:t>
      </w:r>
    </w:p>
    <w:p w14:paraId="7569C0F1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PPI</w:t>
      </w:r>
      <w:r w:rsidRPr="001B7C50">
        <w:tab/>
      </w:r>
      <w:r w:rsidRPr="001B7C50">
        <w:rPr>
          <w:rFonts w:eastAsia="SimSun"/>
          <w:lang w:eastAsia="zh-CN"/>
        </w:rPr>
        <w:t>Paging Policy Indicator</w:t>
      </w:r>
    </w:p>
    <w:p w14:paraId="751BD416" w14:textId="77777777" w:rsidR="004134E7" w:rsidRPr="001B7C50" w:rsidRDefault="004134E7" w:rsidP="004134E7">
      <w:pPr>
        <w:pStyle w:val="EW"/>
      </w:pPr>
      <w:r w:rsidRPr="001B7C50">
        <w:rPr>
          <w:rFonts w:eastAsia="SimSun"/>
          <w:lang w:eastAsia="zh-CN"/>
        </w:rPr>
        <w:t>PSA</w:t>
      </w:r>
      <w:r w:rsidRPr="001B7C50">
        <w:rPr>
          <w:rFonts w:eastAsia="SimSun"/>
          <w:lang w:eastAsia="zh-CN"/>
        </w:rPr>
        <w:tab/>
        <w:t>PDU Session Anchor</w:t>
      </w:r>
    </w:p>
    <w:p w14:paraId="47A4379E" w14:textId="77777777" w:rsidR="004134E7" w:rsidRDefault="004134E7" w:rsidP="004134E7">
      <w:pPr>
        <w:pStyle w:val="EW"/>
      </w:pPr>
      <w:r>
        <w:t>PSDB</w:t>
      </w:r>
      <w:r>
        <w:tab/>
        <w:t>PDU Set Delay Budget</w:t>
      </w:r>
    </w:p>
    <w:p w14:paraId="01F68A55" w14:textId="77777777" w:rsidR="004134E7" w:rsidRDefault="004134E7" w:rsidP="004134E7">
      <w:pPr>
        <w:pStyle w:val="EW"/>
      </w:pPr>
      <w:r>
        <w:t>PSER</w:t>
      </w:r>
      <w:r>
        <w:tab/>
        <w:t>PDU Set Error Rate</w:t>
      </w:r>
    </w:p>
    <w:p w14:paraId="6A25A1DD" w14:textId="77777777" w:rsidR="004134E7" w:rsidRDefault="004134E7" w:rsidP="004134E7">
      <w:pPr>
        <w:pStyle w:val="EW"/>
      </w:pPr>
      <w:r>
        <w:t>PSIHI</w:t>
      </w:r>
      <w:r>
        <w:tab/>
        <w:t>PDU Set Integrated Handling Information</w:t>
      </w:r>
    </w:p>
    <w:p w14:paraId="40BF83F6" w14:textId="77777777" w:rsidR="004134E7" w:rsidRPr="001B7C50" w:rsidRDefault="004134E7" w:rsidP="004134E7">
      <w:pPr>
        <w:pStyle w:val="EW"/>
      </w:pPr>
      <w:r w:rsidRPr="001B7C50">
        <w:t>PTP</w:t>
      </w:r>
      <w:r w:rsidRPr="001B7C50">
        <w:tab/>
        <w:t>Precision Time Protocol</w:t>
      </w:r>
    </w:p>
    <w:p w14:paraId="0E365BB2" w14:textId="77777777" w:rsidR="004134E7" w:rsidRPr="001B7C50" w:rsidRDefault="004134E7" w:rsidP="004134E7">
      <w:pPr>
        <w:pStyle w:val="EW"/>
      </w:pPr>
      <w:r w:rsidRPr="001B7C50">
        <w:t>PVS</w:t>
      </w:r>
      <w:r w:rsidRPr="001B7C50">
        <w:tab/>
        <w:t>Provisioning Server</w:t>
      </w:r>
    </w:p>
    <w:p w14:paraId="566881A5" w14:textId="77777777" w:rsidR="004134E7" w:rsidRDefault="004134E7" w:rsidP="004134E7">
      <w:pPr>
        <w:pStyle w:val="EW"/>
        <w:rPr>
          <w:ins w:id="30" w:author="Ericsson SA2#160" w:date="2023-11-01T15:58:00Z"/>
        </w:rPr>
      </w:pPr>
      <w:r w:rsidRPr="001B7C50">
        <w:t>QFI</w:t>
      </w:r>
      <w:r w:rsidRPr="001B7C50">
        <w:tab/>
        <w:t>QoS Flow Identifier</w:t>
      </w:r>
    </w:p>
    <w:p w14:paraId="06522F5E" w14:textId="48AB6556" w:rsidR="00462188" w:rsidRPr="00462188" w:rsidDel="005D5458" w:rsidRDefault="005D5458" w:rsidP="005D5458">
      <w:pPr>
        <w:pStyle w:val="EW"/>
        <w:rPr>
          <w:del w:id="31" w:author="Ericsson SA2#160" w:date="2023-11-01T15:59:00Z"/>
          <w:lang w:eastAsia="zh-CN"/>
          <w:rPrChange w:id="32" w:author="Ericsson SA2#160" w:date="2023-11-01T15:58:00Z">
            <w:rPr>
              <w:del w:id="33" w:author="Ericsson SA2#160" w:date="2023-11-01T15:59:00Z"/>
              <w:rFonts w:eastAsia="SimSun"/>
              <w:lang w:eastAsia="zh-CN"/>
            </w:rPr>
          </w:rPrChange>
        </w:rPr>
      </w:pPr>
      <w:ins w:id="34" w:author="Ericsson SA2#160" w:date="2023-11-01T15:59:00Z">
        <w:r>
          <w:rPr>
            <w:lang w:eastAsia="zh-CN"/>
          </w:rPr>
          <w:t>QMC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</w:t>
        </w:r>
        <w:proofErr w:type="spellStart"/>
        <w:r>
          <w:rPr>
            <w:lang w:eastAsia="zh-CN"/>
          </w:rPr>
          <w:t>Collection</w:t>
        </w:r>
      </w:ins>
    </w:p>
    <w:p w14:paraId="024289D0" w14:textId="77777777" w:rsidR="004134E7" w:rsidRPr="001B7C50" w:rsidRDefault="004134E7" w:rsidP="004134E7">
      <w:pPr>
        <w:pStyle w:val="EW"/>
      </w:pPr>
      <w:r w:rsidRPr="001B7C50">
        <w:t>QoE</w:t>
      </w:r>
      <w:proofErr w:type="spellEnd"/>
      <w:r w:rsidRPr="001B7C50">
        <w:tab/>
        <w:t>Quality of Experience</w:t>
      </w:r>
    </w:p>
    <w:p w14:paraId="4DAD8F22" w14:textId="77777777" w:rsidR="004134E7" w:rsidRPr="001B7C50" w:rsidRDefault="004134E7" w:rsidP="004134E7">
      <w:pPr>
        <w:pStyle w:val="EW"/>
      </w:pPr>
      <w:r w:rsidRPr="001B7C50">
        <w:t>RACS</w:t>
      </w:r>
      <w:r w:rsidRPr="001B7C50">
        <w:tab/>
        <w:t xml:space="preserve">Radio Capabilities Signalling </w:t>
      </w:r>
      <w:proofErr w:type="gramStart"/>
      <w:r w:rsidRPr="001B7C50">
        <w:t>optimisation</w:t>
      </w:r>
      <w:proofErr w:type="gramEnd"/>
    </w:p>
    <w:p w14:paraId="1658E964" w14:textId="77777777" w:rsidR="004134E7" w:rsidRPr="001B7C50" w:rsidRDefault="004134E7" w:rsidP="004134E7">
      <w:pPr>
        <w:pStyle w:val="EW"/>
      </w:pPr>
      <w:r w:rsidRPr="001B7C50">
        <w:t>(R)AN</w:t>
      </w:r>
      <w:r w:rsidRPr="001B7C50">
        <w:tab/>
        <w:t>(Radio) Access Network</w:t>
      </w:r>
    </w:p>
    <w:p w14:paraId="6BFE6A3B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RG</w:t>
      </w:r>
      <w:r w:rsidRPr="001B7C50">
        <w:rPr>
          <w:rFonts w:eastAsia="SimSun"/>
          <w:lang w:eastAsia="zh-CN"/>
        </w:rPr>
        <w:tab/>
        <w:t>Residential Gateway</w:t>
      </w:r>
    </w:p>
    <w:p w14:paraId="1A3E4F86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RIM</w:t>
      </w:r>
      <w:r w:rsidRPr="001B7C50">
        <w:rPr>
          <w:rFonts w:eastAsia="SimSun"/>
          <w:lang w:eastAsia="zh-CN"/>
        </w:rPr>
        <w:tab/>
        <w:t>Remote Interference Management</w:t>
      </w:r>
    </w:p>
    <w:p w14:paraId="637D8558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RQA</w:t>
      </w:r>
      <w:r w:rsidRPr="001B7C50">
        <w:tab/>
      </w:r>
      <w:r w:rsidRPr="001B7C50">
        <w:rPr>
          <w:rFonts w:eastAsia="SimSun"/>
          <w:lang w:eastAsia="zh-CN"/>
        </w:rPr>
        <w:t>Reflective QoS Attribute</w:t>
      </w:r>
    </w:p>
    <w:p w14:paraId="61716D9D" w14:textId="77777777" w:rsidR="004134E7" w:rsidRPr="001B7C50" w:rsidRDefault="004134E7" w:rsidP="004134E7">
      <w:pPr>
        <w:pStyle w:val="EW"/>
      </w:pPr>
      <w:r w:rsidRPr="001B7C50">
        <w:rPr>
          <w:rFonts w:eastAsia="SimSun"/>
          <w:lang w:eastAsia="zh-CN"/>
        </w:rPr>
        <w:t>RQI</w:t>
      </w:r>
      <w:r w:rsidRPr="001B7C50">
        <w:tab/>
      </w:r>
      <w:r w:rsidRPr="001B7C50">
        <w:rPr>
          <w:rFonts w:eastAsia="SimSun"/>
          <w:lang w:eastAsia="zh-CN"/>
        </w:rPr>
        <w:t>Reflective QoS Indication</w:t>
      </w:r>
    </w:p>
    <w:p w14:paraId="57870869" w14:textId="77777777" w:rsidR="004134E7" w:rsidRPr="001B7C50" w:rsidRDefault="004134E7" w:rsidP="004134E7">
      <w:pPr>
        <w:pStyle w:val="EW"/>
      </w:pPr>
      <w:r w:rsidRPr="001B7C50">
        <w:t>RSN</w:t>
      </w:r>
      <w:r w:rsidRPr="001B7C50">
        <w:tab/>
        <w:t>Redundancy Sequence Number</w:t>
      </w:r>
    </w:p>
    <w:p w14:paraId="725A7EF4" w14:textId="77777777" w:rsidR="004134E7" w:rsidRDefault="004134E7" w:rsidP="004134E7">
      <w:pPr>
        <w:pStyle w:val="EW"/>
      </w:pPr>
      <w:r>
        <w:t>RTT</w:t>
      </w:r>
      <w:r>
        <w:tab/>
        <w:t>Round Trip Time</w:t>
      </w:r>
    </w:p>
    <w:p w14:paraId="14C55C8A" w14:textId="77777777" w:rsidR="004134E7" w:rsidRPr="001B7C50" w:rsidRDefault="004134E7" w:rsidP="004134E7">
      <w:pPr>
        <w:pStyle w:val="EW"/>
      </w:pPr>
      <w:r w:rsidRPr="001B7C50">
        <w:t>SA NR</w:t>
      </w:r>
      <w:r w:rsidRPr="001B7C50">
        <w:tab/>
        <w:t>Standalone New Radio</w:t>
      </w:r>
    </w:p>
    <w:p w14:paraId="727BE462" w14:textId="77777777" w:rsidR="004134E7" w:rsidRPr="001B7C50" w:rsidRDefault="004134E7" w:rsidP="004134E7">
      <w:pPr>
        <w:pStyle w:val="EW"/>
      </w:pPr>
      <w:r w:rsidRPr="001B7C50">
        <w:t>SBA</w:t>
      </w:r>
      <w:r w:rsidRPr="001B7C50">
        <w:tab/>
        <w:t>Service Based Architecture</w:t>
      </w:r>
    </w:p>
    <w:p w14:paraId="15F58408" w14:textId="77777777" w:rsidR="004134E7" w:rsidRPr="001B7C50" w:rsidRDefault="004134E7" w:rsidP="004134E7">
      <w:pPr>
        <w:pStyle w:val="EW"/>
      </w:pPr>
      <w:r w:rsidRPr="001B7C50">
        <w:t>SBI</w:t>
      </w:r>
      <w:r w:rsidRPr="001B7C50">
        <w:tab/>
        <w:t>Service Based Interface</w:t>
      </w:r>
    </w:p>
    <w:p w14:paraId="06D6E746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SCP</w:t>
      </w:r>
      <w:r w:rsidRPr="001B7C50">
        <w:rPr>
          <w:rFonts w:eastAsia="SimSun"/>
          <w:lang w:eastAsia="zh-CN"/>
        </w:rPr>
        <w:tab/>
        <w:t>Service Communication Proxy</w:t>
      </w:r>
    </w:p>
    <w:p w14:paraId="7D731D07" w14:textId="77777777" w:rsidR="004134E7" w:rsidRPr="001B7C50" w:rsidRDefault="004134E7" w:rsidP="004134E7">
      <w:pPr>
        <w:pStyle w:val="EW"/>
      </w:pPr>
      <w:r w:rsidRPr="001B7C50">
        <w:rPr>
          <w:rFonts w:eastAsia="SimSun"/>
          <w:lang w:eastAsia="zh-CN"/>
        </w:rPr>
        <w:t>SD</w:t>
      </w:r>
      <w:r w:rsidRPr="001B7C50">
        <w:tab/>
      </w:r>
      <w:r w:rsidRPr="001B7C50">
        <w:rPr>
          <w:rFonts w:eastAsia="SimSun"/>
          <w:lang w:eastAsia="zh-CN"/>
        </w:rPr>
        <w:t>Slice Differentiator</w:t>
      </w:r>
    </w:p>
    <w:p w14:paraId="442D8303" w14:textId="77777777" w:rsidR="004134E7" w:rsidRPr="001B7C50" w:rsidRDefault="004134E7" w:rsidP="004134E7">
      <w:pPr>
        <w:pStyle w:val="EW"/>
      </w:pPr>
      <w:r w:rsidRPr="001B7C50">
        <w:t>SEAF</w:t>
      </w:r>
      <w:r w:rsidRPr="001B7C50">
        <w:tab/>
        <w:t>Security Anchor Functionality</w:t>
      </w:r>
    </w:p>
    <w:p w14:paraId="2107F278" w14:textId="77777777" w:rsidR="004134E7" w:rsidRPr="001B7C50" w:rsidRDefault="004134E7" w:rsidP="004134E7">
      <w:pPr>
        <w:pStyle w:val="EW"/>
      </w:pPr>
      <w:r w:rsidRPr="001B7C50">
        <w:t>SEPP</w:t>
      </w:r>
      <w:r w:rsidRPr="001B7C50">
        <w:tab/>
        <w:t>Security Edge Protection Proxy</w:t>
      </w:r>
    </w:p>
    <w:p w14:paraId="48ED9A0B" w14:textId="77777777" w:rsidR="004134E7" w:rsidRDefault="004134E7" w:rsidP="004134E7">
      <w:pPr>
        <w:pStyle w:val="EW"/>
      </w:pPr>
      <w:r>
        <w:t>SF</w:t>
      </w:r>
      <w:r>
        <w:tab/>
        <w:t>Service Function</w:t>
      </w:r>
    </w:p>
    <w:p w14:paraId="5E3B7787" w14:textId="77777777" w:rsidR="004134E7" w:rsidRDefault="004134E7" w:rsidP="004134E7">
      <w:pPr>
        <w:pStyle w:val="EW"/>
      </w:pPr>
      <w:r>
        <w:t>SFC</w:t>
      </w:r>
      <w:r>
        <w:tab/>
        <w:t>Service Function Chain</w:t>
      </w:r>
    </w:p>
    <w:p w14:paraId="2A656696" w14:textId="77777777" w:rsidR="004134E7" w:rsidRPr="001B7C50" w:rsidRDefault="004134E7" w:rsidP="004134E7">
      <w:pPr>
        <w:pStyle w:val="EW"/>
      </w:pPr>
      <w:r w:rsidRPr="001B7C50">
        <w:t>SMF</w:t>
      </w:r>
      <w:r w:rsidRPr="001B7C50">
        <w:tab/>
        <w:t>Session Management Function</w:t>
      </w:r>
    </w:p>
    <w:p w14:paraId="0F1D5B97" w14:textId="77777777" w:rsidR="004134E7" w:rsidRPr="001B7C50" w:rsidRDefault="004134E7" w:rsidP="004134E7">
      <w:pPr>
        <w:pStyle w:val="EW"/>
      </w:pPr>
      <w:r w:rsidRPr="001B7C50">
        <w:t>SMSF</w:t>
      </w:r>
      <w:r w:rsidRPr="001B7C50">
        <w:tab/>
        <w:t>Short Message Service Function</w:t>
      </w:r>
    </w:p>
    <w:p w14:paraId="744F7430" w14:textId="77777777" w:rsidR="004134E7" w:rsidRPr="001B7C50" w:rsidRDefault="004134E7" w:rsidP="004134E7">
      <w:pPr>
        <w:pStyle w:val="EW"/>
      </w:pPr>
      <w:r w:rsidRPr="001B7C50">
        <w:t>SN</w:t>
      </w:r>
      <w:r w:rsidRPr="001B7C50">
        <w:tab/>
        <w:t>Sequence Number</w:t>
      </w:r>
    </w:p>
    <w:p w14:paraId="27294874" w14:textId="77777777" w:rsidR="004134E7" w:rsidRPr="001B7C50" w:rsidRDefault="004134E7" w:rsidP="004134E7">
      <w:pPr>
        <w:pStyle w:val="EW"/>
      </w:pPr>
      <w:r w:rsidRPr="001B7C50">
        <w:t>SNPN</w:t>
      </w:r>
      <w:r w:rsidRPr="001B7C50">
        <w:tab/>
        <w:t>Stand-alone Non-Public Network</w:t>
      </w:r>
    </w:p>
    <w:p w14:paraId="75CD5D15" w14:textId="77777777" w:rsidR="004134E7" w:rsidRPr="001B7C50" w:rsidRDefault="004134E7" w:rsidP="004134E7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6278F1C0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SO-SNPN</w:t>
      </w:r>
      <w:r w:rsidRPr="001B7C50">
        <w:rPr>
          <w:rFonts w:eastAsia="SimSun"/>
          <w:lang w:eastAsia="zh-CN"/>
        </w:rPr>
        <w:tab/>
        <w:t>Subscription Owner Standalone Non-Public Network</w:t>
      </w:r>
    </w:p>
    <w:p w14:paraId="54DF4E28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</w:t>
      </w:r>
      <w:r w:rsidRPr="001B7C50">
        <w:tab/>
      </w:r>
      <w:r w:rsidRPr="001B7C50">
        <w:rPr>
          <w:rFonts w:eastAsia="SimSun"/>
          <w:lang w:eastAsia="zh-CN"/>
        </w:rPr>
        <w:t>Session and Service Continuity</w:t>
      </w:r>
    </w:p>
    <w:p w14:paraId="15C63498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SSCMSP</w:t>
      </w:r>
      <w:r w:rsidRPr="001B7C50">
        <w:rPr>
          <w:rFonts w:eastAsia="SimSun"/>
          <w:lang w:eastAsia="zh-CN"/>
        </w:rPr>
        <w:tab/>
        <w:t>Session and Service Continuity Mode Selection Policy</w:t>
      </w:r>
    </w:p>
    <w:p w14:paraId="6FDC5972" w14:textId="77777777" w:rsidR="004134E7" w:rsidRPr="001B7C50" w:rsidRDefault="004134E7" w:rsidP="004134E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SST</w:t>
      </w:r>
      <w:r w:rsidRPr="001B7C50">
        <w:tab/>
      </w:r>
      <w:r w:rsidRPr="001B7C50">
        <w:rPr>
          <w:rFonts w:eastAsia="SimSun"/>
          <w:lang w:eastAsia="zh-CN"/>
        </w:rPr>
        <w:t>Slice/Service Type</w:t>
      </w:r>
    </w:p>
    <w:p w14:paraId="73606D63" w14:textId="77777777" w:rsidR="004134E7" w:rsidRPr="001B7C50" w:rsidRDefault="004134E7" w:rsidP="004134E7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55515C49" w14:textId="77777777" w:rsidR="004134E7" w:rsidRPr="001B7C50" w:rsidRDefault="004134E7" w:rsidP="004134E7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2D4E36F6" w14:textId="77777777" w:rsidR="004134E7" w:rsidRPr="001B7C50" w:rsidRDefault="004134E7" w:rsidP="004134E7">
      <w:pPr>
        <w:pStyle w:val="EW"/>
      </w:pPr>
      <w:r w:rsidRPr="001B7C50">
        <w:t>SV</w:t>
      </w:r>
      <w:r w:rsidRPr="001B7C50">
        <w:tab/>
        <w:t>Software Version</w:t>
      </w:r>
    </w:p>
    <w:p w14:paraId="2C9F3810" w14:textId="77777777" w:rsidR="004134E7" w:rsidRPr="001B7C50" w:rsidRDefault="004134E7" w:rsidP="004134E7">
      <w:pPr>
        <w:pStyle w:val="EW"/>
      </w:pPr>
      <w:r w:rsidRPr="001B7C50">
        <w:t>TA</w:t>
      </w:r>
      <w:r w:rsidRPr="001B7C50">
        <w:tab/>
        <w:t>Tracking Area</w:t>
      </w:r>
    </w:p>
    <w:p w14:paraId="7336763B" w14:textId="77777777" w:rsidR="004134E7" w:rsidRPr="001B7C50" w:rsidRDefault="004134E7" w:rsidP="004134E7">
      <w:pPr>
        <w:pStyle w:val="EW"/>
      </w:pPr>
      <w:r w:rsidRPr="001B7C50">
        <w:t>TAI</w:t>
      </w:r>
      <w:r w:rsidRPr="001B7C50">
        <w:tab/>
        <w:t>Tracking Area Identity</w:t>
      </w:r>
    </w:p>
    <w:p w14:paraId="0B62AD06" w14:textId="77777777" w:rsidR="004134E7" w:rsidRPr="001B7C50" w:rsidRDefault="004134E7" w:rsidP="004134E7">
      <w:pPr>
        <w:pStyle w:val="EW"/>
      </w:pPr>
      <w:r w:rsidRPr="001B7C50">
        <w:t>TNAN</w:t>
      </w:r>
      <w:r w:rsidRPr="001B7C50">
        <w:tab/>
        <w:t>Trusted Non-3GPP Access Network</w:t>
      </w:r>
    </w:p>
    <w:p w14:paraId="63946EC2" w14:textId="77777777" w:rsidR="004134E7" w:rsidRPr="001B7C50" w:rsidRDefault="004134E7" w:rsidP="004134E7">
      <w:pPr>
        <w:pStyle w:val="EW"/>
      </w:pPr>
      <w:r w:rsidRPr="001B7C50">
        <w:t>TNAP</w:t>
      </w:r>
      <w:r w:rsidRPr="001B7C50">
        <w:tab/>
        <w:t>Trusted Non-3GPP Access Point</w:t>
      </w:r>
    </w:p>
    <w:p w14:paraId="5069EF6D" w14:textId="77777777" w:rsidR="004134E7" w:rsidRPr="001B7C50" w:rsidRDefault="004134E7" w:rsidP="004134E7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0B131878" w14:textId="77777777" w:rsidR="004134E7" w:rsidRPr="001B7C50" w:rsidRDefault="004134E7" w:rsidP="004134E7">
      <w:pPr>
        <w:pStyle w:val="EW"/>
      </w:pPr>
      <w:r w:rsidRPr="001B7C50">
        <w:t>TNL</w:t>
      </w:r>
      <w:r w:rsidRPr="001B7C50">
        <w:tab/>
        <w:t>Transport Network Layer</w:t>
      </w:r>
    </w:p>
    <w:p w14:paraId="769E6E56" w14:textId="77777777" w:rsidR="004134E7" w:rsidRPr="001B7C50" w:rsidRDefault="004134E7" w:rsidP="004134E7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36FBC2AB" w14:textId="77777777" w:rsidR="004134E7" w:rsidRPr="001B7C50" w:rsidRDefault="004134E7" w:rsidP="004134E7">
      <w:pPr>
        <w:pStyle w:val="EW"/>
      </w:pPr>
      <w:r w:rsidRPr="001B7C50">
        <w:t>TSC</w:t>
      </w:r>
      <w:r w:rsidRPr="001B7C50">
        <w:tab/>
        <w:t>Time Sensitive Communication</w:t>
      </w:r>
    </w:p>
    <w:p w14:paraId="7367E379" w14:textId="77777777" w:rsidR="004134E7" w:rsidRPr="001B7C50" w:rsidRDefault="004134E7" w:rsidP="004134E7">
      <w:pPr>
        <w:pStyle w:val="EW"/>
      </w:pPr>
      <w:r w:rsidRPr="001B7C50">
        <w:t>TSCAI</w:t>
      </w:r>
      <w:r w:rsidRPr="001B7C50">
        <w:tab/>
        <w:t>TSC Assistance Information</w:t>
      </w:r>
    </w:p>
    <w:p w14:paraId="738E927D" w14:textId="77777777" w:rsidR="004134E7" w:rsidRPr="001B7C50" w:rsidRDefault="004134E7" w:rsidP="004134E7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3F96B73A" w14:textId="77777777" w:rsidR="004134E7" w:rsidRPr="001B7C50" w:rsidRDefault="004134E7" w:rsidP="004134E7">
      <w:pPr>
        <w:pStyle w:val="EW"/>
      </w:pPr>
      <w:r w:rsidRPr="001B7C50">
        <w:t>TSN</w:t>
      </w:r>
      <w:r w:rsidRPr="001B7C50">
        <w:tab/>
        <w:t>Time Sensitive Networking</w:t>
      </w:r>
    </w:p>
    <w:p w14:paraId="1400029E" w14:textId="77777777" w:rsidR="004134E7" w:rsidRPr="001B7C50" w:rsidRDefault="004134E7" w:rsidP="004134E7">
      <w:pPr>
        <w:pStyle w:val="EW"/>
      </w:pPr>
      <w:r w:rsidRPr="001B7C50">
        <w:t>TSN GM</w:t>
      </w:r>
      <w:r w:rsidRPr="001B7C50">
        <w:tab/>
        <w:t>TSN Grand Master</w:t>
      </w:r>
    </w:p>
    <w:p w14:paraId="5F711301" w14:textId="77777777" w:rsidR="004134E7" w:rsidRPr="001B7C50" w:rsidRDefault="004134E7" w:rsidP="004134E7">
      <w:pPr>
        <w:pStyle w:val="EW"/>
      </w:pPr>
      <w:r w:rsidRPr="001B7C50">
        <w:t>TSP</w:t>
      </w:r>
      <w:r w:rsidRPr="001B7C50">
        <w:tab/>
        <w:t>Traffic Steering Policy</w:t>
      </w:r>
    </w:p>
    <w:p w14:paraId="0FF302A1" w14:textId="77777777" w:rsidR="004134E7" w:rsidRDefault="004134E7" w:rsidP="004134E7">
      <w:pPr>
        <w:pStyle w:val="EW"/>
      </w:pPr>
      <w:r>
        <w:t>TSS</w:t>
      </w:r>
      <w:r>
        <w:tab/>
        <w:t>Timing Synchronization Status</w:t>
      </w:r>
    </w:p>
    <w:p w14:paraId="78B8983A" w14:textId="77777777" w:rsidR="004134E7" w:rsidRPr="001B7C50" w:rsidRDefault="004134E7" w:rsidP="004134E7">
      <w:pPr>
        <w:pStyle w:val="EW"/>
      </w:pPr>
      <w:r w:rsidRPr="001B7C50">
        <w:t>TT</w:t>
      </w:r>
      <w:r w:rsidRPr="001B7C50">
        <w:tab/>
        <w:t>TSN Translator</w:t>
      </w:r>
    </w:p>
    <w:p w14:paraId="5CB4DCAF" w14:textId="77777777" w:rsidR="004134E7" w:rsidRPr="001B7C50" w:rsidRDefault="004134E7" w:rsidP="004134E7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218309E8" w14:textId="77777777" w:rsidR="004134E7" w:rsidRPr="001B7C50" w:rsidRDefault="004134E7" w:rsidP="004134E7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3B1FC513" w14:textId="77777777" w:rsidR="004134E7" w:rsidRPr="001B7C50" w:rsidRDefault="004134E7" w:rsidP="004134E7">
      <w:pPr>
        <w:pStyle w:val="EW"/>
      </w:pPr>
      <w:r w:rsidRPr="001B7C50">
        <w:lastRenderedPageBreak/>
        <w:t>UCMF</w:t>
      </w:r>
      <w:r w:rsidRPr="001B7C50">
        <w:tab/>
        <w:t>UE radio Capability Management Function</w:t>
      </w:r>
    </w:p>
    <w:p w14:paraId="4CD841CB" w14:textId="77777777" w:rsidR="004134E7" w:rsidRPr="001B7C50" w:rsidRDefault="004134E7" w:rsidP="004134E7">
      <w:pPr>
        <w:pStyle w:val="EW"/>
      </w:pPr>
      <w:r w:rsidRPr="001B7C50">
        <w:t>UDM</w:t>
      </w:r>
      <w:r w:rsidRPr="001B7C50">
        <w:tab/>
        <w:t>Unified Data Management</w:t>
      </w:r>
    </w:p>
    <w:p w14:paraId="1F60E50F" w14:textId="77777777" w:rsidR="004134E7" w:rsidRPr="001B7C50" w:rsidRDefault="004134E7" w:rsidP="004134E7">
      <w:pPr>
        <w:pStyle w:val="EW"/>
      </w:pPr>
      <w:r w:rsidRPr="001B7C50">
        <w:t>UDR</w:t>
      </w:r>
      <w:r w:rsidRPr="001B7C50">
        <w:tab/>
        <w:t>Unified Data Repository</w:t>
      </w:r>
    </w:p>
    <w:p w14:paraId="634041E5" w14:textId="77777777" w:rsidR="004134E7" w:rsidRPr="001B7C50" w:rsidRDefault="004134E7" w:rsidP="004134E7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332CD90A" w14:textId="77777777" w:rsidR="004134E7" w:rsidRPr="001B7C50" w:rsidRDefault="004134E7" w:rsidP="004134E7">
      <w:pPr>
        <w:pStyle w:val="EW"/>
      </w:pPr>
      <w:r w:rsidRPr="001B7C50">
        <w:t>UL</w:t>
      </w:r>
      <w:r w:rsidRPr="001B7C50">
        <w:tab/>
        <w:t>Uplink</w:t>
      </w:r>
    </w:p>
    <w:p w14:paraId="5A8F2F38" w14:textId="77777777" w:rsidR="004134E7" w:rsidRPr="001B7C50" w:rsidRDefault="004134E7" w:rsidP="004134E7">
      <w:pPr>
        <w:pStyle w:val="EW"/>
      </w:pPr>
      <w:r w:rsidRPr="001B7C50">
        <w:t>UL CL</w:t>
      </w:r>
      <w:r w:rsidRPr="001B7C50">
        <w:tab/>
        <w:t>Uplink Classifier</w:t>
      </w:r>
    </w:p>
    <w:p w14:paraId="42136856" w14:textId="77777777" w:rsidR="004134E7" w:rsidRPr="001B7C50" w:rsidRDefault="004134E7" w:rsidP="004134E7">
      <w:pPr>
        <w:pStyle w:val="EW"/>
      </w:pPr>
      <w:r w:rsidRPr="001B7C50">
        <w:t>UPF</w:t>
      </w:r>
      <w:r w:rsidRPr="001B7C50">
        <w:tab/>
        <w:t>User Plane Function</w:t>
      </w:r>
    </w:p>
    <w:p w14:paraId="7D9681C8" w14:textId="77777777" w:rsidR="004134E7" w:rsidRPr="001B7C50" w:rsidRDefault="004134E7" w:rsidP="004134E7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11FDCDFF" w14:textId="77777777" w:rsidR="004134E7" w:rsidRPr="001B7C50" w:rsidRDefault="004134E7" w:rsidP="004134E7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50D45852" w14:textId="77777777" w:rsidR="004134E7" w:rsidRPr="001B7C50" w:rsidRDefault="004134E7" w:rsidP="004134E7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7D4D33D4" w14:textId="77777777" w:rsidR="004134E7" w:rsidRPr="001B7C50" w:rsidRDefault="004134E7" w:rsidP="004134E7">
      <w:pPr>
        <w:pStyle w:val="EW"/>
      </w:pPr>
      <w:r w:rsidRPr="001B7C50">
        <w:t>VID</w:t>
      </w:r>
      <w:r w:rsidRPr="001B7C50">
        <w:tab/>
        <w:t>VLAN Identifier</w:t>
      </w:r>
    </w:p>
    <w:p w14:paraId="15CA3764" w14:textId="77777777" w:rsidR="004134E7" w:rsidRPr="001B7C50" w:rsidRDefault="004134E7" w:rsidP="004134E7">
      <w:pPr>
        <w:pStyle w:val="EW"/>
      </w:pPr>
      <w:r w:rsidRPr="001B7C50">
        <w:t>VLAN</w:t>
      </w:r>
      <w:r w:rsidRPr="001B7C50">
        <w:tab/>
        <w:t>Virtual Local Area Network</w:t>
      </w:r>
    </w:p>
    <w:p w14:paraId="09BBB60C" w14:textId="77777777" w:rsidR="004134E7" w:rsidRPr="001B7C50" w:rsidRDefault="004134E7" w:rsidP="004134E7">
      <w:pPr>
        <w:pStyle w:val="EW"/>
      </w:pPr>
      <w:r w:rsidRPr="001B7C50">
        <w:t>W-5GAN</w:t>
      </w:r>
      <w:r w:rsidRPr="001B7C50">
        <w:tab/>
        <w:t>Wireline 5G Access Network</w:t>
      </w:r>
    </w:p>
    <w:p w14:paraId="01439F1D" w14:textId="77777777" w:rsidR="004134E7" w:rsidRPr="001B7C50" w:rsidRDefault="004134E7" w:rsidP="004134E7">
      <w:pPr>
        <w:pStyle w:val="EW"/>
      </w:pPr>
      <w:r w:rsidRPr="001B7C50">
        <w:t>W-5GBAN</w:t>
      </w:r>
      <w:r w:rsidRPr="001B7C50">
        <w:tab/>
        <w:t>Wireline BBF Access Network</w:t>
      </w:r>
    </w:p>
    <w:p w14:paraId="1A3BCA38" w14:textId="77777777" w:rsidR="004134E7" w:rsidRPr="001B7C50" w:rsidRDefault="004134E7" w:rsidP="004134E7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4691FD53" w14:textId="3B9D95D7" w:rsidR="008E0DF5" w:rsidRDefault="004134E7" w:rsidP="004134E7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7CAAAFB6" w14:textId="77777777" w:rsidR="004134E7" w:rsidRPr="001B7C50" w:rsidRDefault="004134E7" w:rsidP="004134E7">
      <w:pPr>
        <w:pStyle w:val="EW"/>
      </w:pPr>
    </w:p>
    <w:p w14:paraId="3D59CF1B" w14:textId="0AA894C3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F6B879" w14:textId="68D68FC0" w:rsidR="00D07C14" w:rsidRDefault="00D07C14" w:rsidP="00D07C1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5" w:author="QC" w:date="2023-09-19T15:03:00Z"/>
          <w:lang w:eastAsia="ko-KR"/>
        </w:rPr>
      </w:pPr>
      <w:ins w:id="36" w:author="QC" w:date="2023-09-19T15:03:00Z">
        <w:r>
          <w:rPr>
            <w:lang w:eastAsia="ko-KR"/>
          </w:rPr>
          <w:t>5.25.x</w:t>
        </w:r>
        <w:r>
          <w:rPr>
            <w:lang w:eastAsia="ko-KR"/>
          </w:rPr>
          <w:tab/>
          <w:t xml:space="preserve">Signalling Based Activation of </w:t>
        </w:r>
      </w:ins>
      <w:proofErr w:type="spellStart"/>
      <w:ins w:id="37" w:author="Ericsson SA2#160" w:date="2023-11-01T20:56:00Z">
        <w:r w:rsidR="00474A2A">
          <w:rPr>
            <w:lang w:eastAsia="ko-KR"/>
          </w:rPr>
          <w:t>QoE</w:t>
        </w:r>
        <w:proofErr w:type="spellEnd"/>
        <w:r w:rsidR="00474A2A">
          <w:rPr>
            <w:lang w:eastAsia="ko-KR"/>
          </w:rPr>
          <w:t xml:space="preserve"> Measurement Collection</w:t>
        </w:r>
      </w:ins>
    </w:p>
    <w:p w14:paraId="13C16609" w14:textId="6365D718" w:rsidR="0010692B" w:rsidRDefault="0010692B" w:rsidP="0010692B">
      <w:pPr>
        <w:rPr>
          <w:ins w:id="38" w:author="QC" w:date="2023-09-28T22:00:00Z"/>
          <w:lang w:eastAsia="ko-KR"/>
        </w:rPr>
      </w:pPr>
      <w:ins w:id="39" w:author="QC" w:date="2023-09-28T22:00:00Z">
        <w:r>
          <w:rPr>
            <w:lang w:eastAsia="ko-KR"/>
          </w:rPr>
          <w:t xml:space="preserve">5GS supports </w:t>
        </w:r>
      </w:ins>
      <w:proofErr w:type="spellStart"/>
      <w:ins w:id="40" w:author="Ericsson SA2#160" w:date="2023-11-01T20:57:00Z">
        <w:r w:rsidR="00162EF8">
          <w:rPr>
            <w:lang w:eastAsia="ko-KR"/>
          </w:rPr>
          <w:t>QoE</w:t>
        </w:r>
        <w:proofErr w:type="spellEnd"/>
        <w:r w:rsidR="00162EF8">
          <w:rPr>
            <w:lang w:eastAsia="ko-KR"/>
          </w:rPr>
          <w:t xml:space="preserve"> Measurement Collection (</w:t>
        </w:r>
      </w:ins>
      <w:ins w:id="41" w:author="QC" w:date="2023-09-28T22:00:00Z">
        <w:r>
          <w:rPr>
            <w:lang w:eastAsia="ko-KR"/>
          </w:rPr>
          <w:t>QMC</w:t>
        </w:r>
      </w:ins>
      <w:ins w:id="42" w:author="Ericsson SA2#160" w:date="2023-11-01T20:57:00Z">
        <w:r w:rsidR="00162EF8">
          <w:rPr>
            <w:lang w:eastAsia="ko-KR"/>
          </w:rPr>
          <w:t>)</w:t>
        </w:r>
      </w:ins>
      <w:ins w:id="43" w:author="QC" w:date="2023-09-28T22:00:00Z">
        <w:r>
          <w:rPr>
            <w:lang w:eastAsia="ko-KR"/>
          </w:rPr>
          <w:t xml:space="preserve"> as described in TS 28.405 [xx]. 5GS may support Signalling based activation </w:t>
        </w:r>
      </w:ins>
      <w:ins w:id="44" w:author="Ericsson SA2#160" w:date="2023-11-01T16:03:00Z">
        <w:r w:rsidR="008D0CDD">
          <w:rPr>
            <w:lang w:eastAsia="ko-KR"/>
          </w:rPr>
          <w:t xml:space="preserve">as specified in clause 4.6 of TS 28.405 [xx] </w:t>
        </w:r>
      </w:ins>
      <w:ins w:id="45" w:author="QC" w:date="2023-09-28T22:00:00Z">
        <w:r>
          <w:rPr>
            <w:lang w:eastAsia="ko-KR"/>
          </w:rPr>
          <w:t xml:space="preserve">and Management based activation as </w:t>
        </w:r>
      </w:ins>
      <w:ins w:id="46" w:author="Ericsson SA2#160" w:date="2023-11-03T08:34:00Z">
        <w:r w:rsidR="00B92F82">
          <w:rPr>
            <w:lang w:eastAsia="ko-KR"/>
          </w:rPr>
          <w:t>specified</w:t>
        </w:r>
      </w:ins>
      <w:ins w:id="47" w:author="QC" w:date="2023-09-28T22:00:00Z">
        <w:r>
          <w:rPr>
            <w:lang w:eastAsia="ko-KR"/>
          </w:rPr>
          <w:t xml:space="preserve"> in </w:t>
        </w:r>
      </w:ins>
      <w:ins w:id="48" w:author="Ericsson SA2#160" w:date="2023-11-01T16:03:00Z">
        <w:r w:rsidR="008D0CDD">
          <w:rPr>
            <w:lang w:eastAsia="ko-KR"/>
          </w:rPr>
          <w:t xml:space="preserve">clause 4.5 of </w:t>
        </w:r>
      </w:ins>
      <w:ins w:id="49" w:author="QC" w:date="2023-09-28T22:00:00Z">
        <w:r>
          <w:rPr>
            <w:lang w:eastAsia="ko-KR"/>
          </w:rPr>
          <w:t>TS 28.405 [xx].</w:t>
        </w:r>
      </w:ins>
    </w:p>
    <w:p w14:paraId="6B975305" w14:textId="75496750" w:rsidR="0010692B" w:rsidRDefault="0010692B" w:rsidP="0010692B">
      <w:pPr>
        <w:rPr>
          <w:ins w:id="50" w:author="QC" w:date="2023-09-28T22:00:00Z"/>
          <w:lang w:eastAsia="ko-KR"/>
        </w:rPr>
      </w:pPr>
      <w:ins w:id="51" w:author="QC" w:date="2023-09-28T22:00:00Z">
        <w:r>
          <w:rPr>
            <w:lang w:eastAsia="ko-KR"/>
          </w:rPr>
          <w:t>The content of QMC Configuration information (</w:t>
        </w:r>
        <w:proofErr w:type="gramStart"/>
        <w:r>
          <w:rPr>
            <w:lang w:eastAsia="ko-KR"/>
          </w:rPr>
          <w:t>e.g.</w:t>
        </w:r>
        <w:proofErr w:type="gram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reference, </w:t>
        </w:r>
        <w:proofErr w:type="spellStart"/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collection entity address, etc) is defined in TS 28.405 [xx].</w:t>
        </w:r>
      </w:ins>
    </w:p>
    <w:p w14:paraId="2758DA6F" w14:textId="27C1BB29" w:rsidR="0010692B" w:rsidRDefault="001C6BF4" w:rsidP="0010692B">
      <w:pPr>
        <w:rPr>
          <w:ins w:id="52" w:author="QC" w:date="2023-09-28T22:00:00Z"/>
          <w:lang w:eastAsia="ko-KR"/>
        </w:rPr>
      </w:pPr>
      <w:ins w:id="53" w:author="Ericsson SA2#160" w:date="2023-11-01T16:08:00Z">
        <w:r>
          <w:rPr>
            <w:lang w:eastAsia="ko-KR"/>
          </w:rPr>
          <w:t>For signalling based activation in NR, t</w:t>
        </w:r>
      </w:ins>
      <w:ins w:id="54" w:author="QC" w:date="2023-09-28T22:00:00Z">
        <w:r w:rsidR="0010692B">
          <w:rPr>
            <w:lang w:eastAsia="ko-KR"/>
          </w:rPr>
          <w:t xml:space="preserve">he QMC Configuration information </w:t>
        </w:r>
      </w:ins>
      <w:ins w:id="55" w:author="Ericsson SA2#160" w:date="2023-11-01T16:08:00Z">
        <w:r>
          <w:rPr>
            <w:lang w:eastAsia="ko-KR"/>
          </w:rPr>
          <w:t>is</w:t>
        </w:r>
      </w:ins>
      <w:ins w:id="56" w:author="QC" w:date="2023-09-28T22:00:00Z">
        <w:r w:rsidR="0010692B">
          <w:rPr>
            <w:lang w:eastAsia="ko-KR"/>
          </w:rPr>
          <w:t xml:space="preserve"> configured in subscription data of the UE and delivered together with other subscription data by the UDM to the AMF.</w:t>
        </w:r>
      </w:ins>
    </w:p>
    <w:p w14:paraId="16C0924B" w14:textId="7DB72A81" w:rsidR="0010692B" w:rsidRDefault="0010692B" w:rsidP="0010692B">
      <w:pPr>
        <w:rPr>
          <w:ins w:id="57" w:author="QC" w:date="2023-09-28T22:00:00Z"/>
          <w:lang w:eastAsia="ko-KR"/>
        </w:rPr>
      </w:pPr>
      <w:ins w:id="58" w:author="QC" w:date="2023-09-28T22:00:00Z">
        <w:r>
          <w:rPr>
            <w:lang w:eastAsia="ko-KR"/>
          </w:rPr>
          <w:t>The AMF propagates QMC Configuration information to the NG-RAN as part of:</w:t>
        </w:r>
      </w:ins>
    </w:p>
    <w:p w14:paraId="74B90309" w14:textId="7710FFC9" w:rsidR="0010692B" w:rsidRDefault="0010692B" w:rsidP="0010692B">
      <w:pPr>
        <w:numPr>
          <w:ilvl w:val="0"/>
          <w:numId w:val="18"/>
        </w:numPr>
        <w:rPr>
          <w:ins w:id="59" w:author="QC" w:date="2023-09-28T22:00:00Z"/>
          <w:lang w:eastAsia="ko-KR"/>
        </w:rPr>
      </w:pPr>
      <w:ins w:id="60" w:author="QC" w:date="2023-09-28T22:00:00Z">
        <w:r>
          <w:rPr>
            <w:lang w:eastAsia="ko-KR"/>
          </w:rPr>
          <w:t>The N2 procedures used to move the UE from CM-IDLE to CM-CONNECTED or,</w:t>
        </w:r>
      </w:ins>
    </w:p>
    <w:p w14:paraId="78B66E85" w14:textId="2A22D463" w:rsidR="0010692B" w:rsidRDefault="0010692B" w:rsidP="0010692B">
      <w:pPr>
        <w:numPr>
          <w:ilvl w:val="0"/>
          <w:numId w:val="18"/>
        </w:numPr>
        <w:rPr>
          <w:ins w:id="61" w:author="QC" w:date="2023-09-28T22:00:00Z"/>
          <w:lang w:eastAsia="ko-KR"/>
        </w:rPr>
      </w:pPr>
      <w:ins w:id="62" w:author="QC" w:date="2023-09-28T22:00:00Z">
        <w:r>
          <w:rPr>
            <w:lang w:eastAsia="ko-KR"/>
          </w:rPr>
          <w:t>A stand-alone dedicated N2 procedure when QMC is activated while the UE is CM-CONNECTED.</w:t>
        </w:r>
      </w:ins>
    </w:p>
    <w:p w14:paraId="09BAE712" w14:textId="050A12B5" w:rsidR="0010692B" w:rsidRDefault="0010692B" w:rsidP="0010692B">
      <w:pPr>
        <w:rPr>
          <w:ins w:id="63" w:author="QC" w:date="2023-09-28T22:00:00Z"/>
          <w:lang w:eastAsia="ko-KR"/>
        </w:rPr>
      </w:pPr>
      <w:ins w:id="64" w:author="QC" w:date="2023-09-28T22:00:00Z">
        <w:r>
          <w:rPr>
            <w:lang w:eastAsia="ko-KR"/>
          </w:rPr>
          <w:t>The details of the N2 signalling for the above procedures are described in TS 38.413 [34].</w:t>
        </w:r>
      </w:ins>
    </w:p>
    <w:p w14:paraId="7EF706B7" w14:textId="666DAD8B" w:rsidR="00D07C14" w:rsidRDefault="00EF5BFC" w:rsidP="0010692B">
      <w:pPr>
        <w:rPr>
          <w:ins w:id="65" w:author="QC" w:date="2023-09-19T15:03:00Z"/>
          <w:lang w:eastAsia="ko-KR"/>
        </w:rPr>
      </w:pPr>
      <w:ins w:id="66" w:author="Ericsson SA2#160" w:date="2023-11-01T16:15:00Z">
        <w:r>
          <w:rPr>
            <w:lang w:eastAsia="ko-KR"/>
          </w:rPr>
          <w:t xml:space="preserve">During handover procedure, the </w:t>
        </w:r>
      </w:ins>
      <w:ins w:id="67" w:author="QC" w:date="2023-09-28T22:00:00Z">
        <w:r w:rsidR="0010692B">
          <w:rPr>
            <w:lang w:eastAsia="ko-KR"/>
          </w:rPr>
          <w:t xml:space="preserve">QMC Configuration information is directly sent from Source to Target NG-RAN node in the case of both </w:t>
        </w:r>
        <w:proofErr w:type="spellStart"/>
        <w:r w:rsidR="0010692B">
          <w:rPr>
            <w:lang w:eastAsia="ko-KR"/>
          </w:rPr>
          <w:t>Xn</w:t>
        </w:r>
        <w:proofErr w:type="spellEnd"/>
        <w:r w:rsidR="0010692B">
          <w:rPr>
            <w:lang w:eastAsia="ko-KR"/>
          </w:rPr>
          <w:t xml:space="preserve"> Handover and N2 Handover as part of the Source-to-Target Transparent Container as </w:t>
        </w:r>
      </w:ins>
      <w:ins w:id="68" w:author="Ericsson SA2#160" w:date="2023-11-01T16:20:00Z">
        <w:r w:rsidR="00802568">
          <w:rPr>
            <w:lang w:eastAsia="ko-KR"/>
          </w:rPr>
          <w:t>specified</w:t>
        </w:r>
      </w:ins>
      <w:ins w:id="69" w:author="QC" w:date="2023-09-28T22:00:00Z">
        <w:r w:rsidR="0010692B">
          <w:rPr>
            <w:lang w:eastAsia="ko-KR"/>
          </w:rPr>
          <w:t xml:space="preserve"> in </w:t>
        </w:r>
      </w:ins>
      <w:ins w:id="70" w:author="Ericsson SA2#160" w:date="2023-11-01T16:20:00Z">
        <w:r w:rsidR="00802568">
          <w:rPr>
            <w:lang w:eastAsia="ko-KR"/>
          </w:rPr>
          <w:t xml:space="preserve">clause 4.6 of </w:t>
        </w:r>
      </w:ins>
      <w:ins w:id="71" w:author="QC" w:date="2023-09-28T22:00:00Z">
        <w:r w:rsidR="0010692B">
          <w:rPr>
            <w:lang w:eastAsia="ko-KR"/>
          </w:rPr>
          <w:t>TS 28.405 [xx].</w:t>
        </w:r>
      </w:ins>
    </w:p>
    <w:p w14:paraId="396B2589" w14:textId="77777777" w:rsidR="005F251A" w:rsidRPr="00FC7455" w:rsidRDefault="005F251A" w:rsidP="00304C1F">
      <w:pPr>
        <w:rPr>
          <w:lang w:eastAsia="ko-KR"/>
        </w:rPr>
      </w:pP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72" w:name="_Toc27846933"/>
      <w:bookmarkStart w:id="73" w:name="_Toc36188064"/>
      <w:bookmarkStart w:id="74" w:name="_Toc45183969"/>
      <w:bookmarkStart w:id="75" w:name="_Toc47342811"/>
      <w:bookmarkStart w:id="76" w:name="_Toc51769513"/>
      <w:bookmarkStart w:id="77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72"/>
    <w:bookmarkEnd w:id="73"/>
    <w:bookmarkEnd w:id="74"/>
    <w:bookmarkEnd w:id="75"/>
    <w:bookmarkEnd w:id="76"/>
    <w:bookmarkEnd w:id="77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ACF7A" w14:textId="77777777" w:rsidR="002D5932" w:rsidRDefault="002D5932">
      <w:r>
        <w:separator/>
      </w:r>
    </w:p>
  </w:endnote>
  <w:endnote w:type="continuationSeparator" w:id="0">
    <w:p w14:paraId="7434D087" w14:textId="77777777" w:rsidR="002D5932" w:rsidRDefault="002D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C67A" w14:textId="77777777" w:rsidR="002D5932" w:rsidRDefault="002D5932">
      <w:r>
        <w:separator/>
      </w:r>
    </w:p>
  </w:footnote>
  <w:footnote w:type="continuationSeparator" w:id="0">
    <w:p w14:paraId="0FDA8853" w14:textId="77777777" w:rsidR="002D5932" w:rsidRDefault="002D5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26226DB4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645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624F0A3F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645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47BC4"/>
    <w:multiLevelType w:val="hybridMultilevel"/>
    <w:tmpl w:val="7A8CB1A8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92664764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751175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268377">
    <w:abstractNumId w:val="10"/>
  </w:num>
  <w:num w:numId="4" w16cid:durableId="474447020">
    <w:abstractNumId w:val="11"/>
  </w:num>
  <w:num w:numId="5" w16cid:durableId="541330011">
    <w:abstractNumId w:val="12"/>
  </w:num>
  <w:num w:numId="6" w16cid:durableId="760567747">
    <w:abstractNumId w:val="14"/>
  </w:num>
  <w:num w:numId="7" w16cid:durableId="1513373710">
    <w:abstractNumId w:val="15"/>
  </w:num>
  <w:num w:numId="8" w16cid:durableId="1561598346">
    <w:abstractNumId w:val="8"/>
  </w:num>
  <w:num w:numId="9" w16cid:durableId="1633755704">
    <w:abstractNumId w:val="7"/>
  </w:num>
  <w:num w:numId="10" w16cid:durableId="506941334">
    <w:abstractNumId w:val="6"/>
  </w:num>
  <w:num w:numId="11" w16cid:durableId="479732474">
    <w:abstractNumId w:val="5"/>
  </w:num>
  <w:num w:numId="12" w16cid:durableId="1993172567">
    <w:abstractNumId w:val="4"/>
  </w:num>
  <w:num w:numId="13" w16cid:durableId="297808294">
    <w:abstractNumId w:val="3"/>
  </w:num>
  <w:num w:numId="14" w16cid:durableId="412551468">
    <w:abstractNumId w:val="2"/>
  </w:num>
  <w:num w:numId="15" w16cid:durableId="94832549">
    <w:abstractNumId w:val="1"/>
  </w:num>
  <w:num w:numId="16" w16cid:durableId="1988508195">
    <w:abstractNumId w:val="0"/>
  </w:num>
  <w:num w:numId="17" w16cid:durableId="1880973730">
    <w:abstractNumId w:val="16"/>
  </w:num>
  <w:num w:numId="18" w16cid:durableId="17777491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Ericsson SA2#160">
    <w15:presenceInfo w15:providerId="None" w15:userId="Ericsson SA2#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0A4E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E5C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3242"/>
    <w:rsid w:val="000959A8"/>
    <w:rsid w:val="00095F6E"/>
    <w:rsid w:val="00097A79"/>
    <w:rsid w:val="000A0904"/>
    <w:rsid w:val="000A3183"/>
    <w:rsid w:val="000A48D8"/>
    <w:rsid w:val="000A76A2"/>
    <w:rsid w:val="000B0DFA"/>
    <w:rsid w:val="000B1ED3"/>
    <w:rsid w:val="000B2777"/>
    <w:rsid w:val="000B3298"/>
    <w:rsid w:val="000B34DF"/>
    <w:rsid w:val="000B5B81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0692B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37F57"/>
    <w:rsid w:val="001408CA"/>
    <w:rsid w:val="00140A76"/>
    <w:rsid w:val="00141031"/>
    <w:rsid w:val="00141A47"/>
    <w:rsid w:val="00141CB2"/>
    <w:rsid w:val="0014280C"/>
    <w:rsid w:val="001450FB"/>
    <w:rsid w:val="00145643"/>
    <w:rsid w:val="00147649"/>
    <w:rsid w:val="00147EBF"/>
    <w:rsid w:val="00150F3E"/>
    <w:rsid w:val="001521AC"/>
    <w:rsid w:val="00157E9D"/>
    <w:rsid w:val="00162713"/>
    <w:rsid w:val="00162EF8"/>
    <w:rsid w:val="0016406B"/>
    <w:rsid w:val="0016451A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1AB8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6BF4"/>
    <w:rsid w:val="001C7114"/>
    <w:rsid w:val="001D02C2"/>
    <w:rsid w:val="001D0ABB"/>
    <w:rsid w:val="001D0D31"/>
    <w:rsid w:val="001D14FB"/>
    <w:rsid w:val="001D16CB"/>
    <w:rsid w:val="001D295F"/>
    <w:rsid w:val="001D452D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2F7A"/>
    <w:rsid w:val="00233193"/>
    <w:rsid w:val="0023475C"/>
    <w:rsid w:val="002347A2"/>
    <w:rsid w:val="00234B23"/>
    <w:rsid w:val="00235445"/>
    <w:rsid w:val="0023600C"/>
    <w:rsid w:val="002402D6"/>
    <w:rsid w:val="00244CB9"/>
    <w:rsid w:val="002450AE"/>
    <w:rsid w:val="00250673"/>
    <w:rsid w:val="00251B76"/>
    <w:rsid w:val="002521AF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B0B"/>
    <w:rsid w:val="00286B59"/>
    <w:rsid w:val="00286F53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2CFE"/>
    <w:rsid w:val="002D5932"/>
    <w:rsid w:val="002D5B56"/>
    <w:rsid w:val="002E3821"/>
    <w:rsid w:val="002F1F79"/>
    <w:rsid w:val="002F22AC"/>
    <w:rsid w:val="002F78E8"/>
    <w:rsid w:val="00301600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3A62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2B9B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3F6DF9"/>
    <w:rsid w:val="00400266"/>
    <w:rsid w:val="004009EE"/>
    <w:rsid w:val="0040312A"/>
    <w:rsid w:val="00404920"/>
    <w:rsid w:val="00405B88"/>
    <w:rsid w:val="00406048"/>
    <w:rsid w:val="0041031D"/>
    <w:rsid w:val="004126C2"/>
    <w:rsid w:val="004134E7"/>
    <w:rsid w:val="004159E3"/>
    <w:rsid w:val="00417178"/>
    <w:rsid w:val="00417216"/>
    <w:rsid w:val="00423C56"/>
    <w:rsid w:val="00424E85"/>
    <w:rsid w:val="0042541A"/>
    <w:rsid w:val="00426429"/>
    <w:rsid w:val="00432E1B"/>
    <w:rsid w:val="0043359A"/>
    <w:rsid w:val="00435D22"/>
    <w:rsid w:val="00436604"/>
    <w:rsid w:val="004409B4"/>
    <w:rsid w:val="00441F66"/>
    <w:rsid w:val="004435D1"/>
    <w:rsid w:val="0044366A"/>
    <w:rsid w:val="00446215"/>
    <w:rsid w:val="004474B8"/>
    <w:rsid w:val="00450756"/>
    <w:rsid w:val="004516E0"/>
    <w:rsid w:val="0045261B"/>
    <w:rsid w:val="00462188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4A2A"/>
    <w:rsid w:val="004758D6"/>
    <w:rsid w:val="004764ED"/>
    <w:rsid w:val="00477A79"/>
    <w:rsid w:val="0048388F"/>
    <w:rsid w:val="00490934"/>
    <w:rsid w:val="00492751"/>
    <w:rsid w:val="00494A1A"/>
    <w:rsid w:val="00494C83"/>
    <w:rsid w:val="004962CB"/>
    <w:rsid w:val="004965F9"/>
    <w:rsid w:val="0049777D"/>
    <w:rsid w:val="004A0290"/>
    <w:rsid w:val="004A0858"/>
    <w:rsid w:val="004A6088"/>
    <w:rsid w:val="004A76EA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32C3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09E4"/>
    <w:rsid w:val="005C1C32"/>
    <w:rsid w:val="005C2E51"/>
    <w:rsid w:val="005C69BF"/>
    <w:rsid w:val="005C7EB4"/>
    <w:rsid w:val="005D0050"/>
    <w:rsid w:val="005D1121"/>
    <w:rsid w:val="005D191A"/>
    <w:rsid w:val="005D2E01"/>
    <w:rsid w:val="005D5145"/>
    <w:rsid w:val="005D5458"/>
    <w:rsid w:val="005D71DF"/>
    <w:rsid w:val="005E0645"/>
    <w:rsid w:val="005E1201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17F6D"/>
    <w:rsid w:val="006248E2"/>
    <w:rsid w:val="00625DA3"/>
    <w:rsid w:val="00625DA9"/>
    <w:rsid w:val="0062765D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1AB0"/>
    <w:rsid w:val="00652751"/>
    <w:rsid w:val="0065346A"/>
    <w:rsid w:val="006537F1"/>
    <w:rsid w:val="00656CCE"/>
    <w:rsid w:val="006632FA"/>
    <w:rsid w:val="00663374"/>
    <w:rsid w:val="00664B1D"/>
    <w:rsid w:val="00664C76"/>
    <w:rsid w:val="0066586A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5F4B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D731C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2B2F"/>
    <w:rsid w:val="00704D32"/>
    <w:rsid w:val="00704E88"/>
    <w:rsid w:val="0070530E"/>
    <w:rsid w:val="0070757B"/>
    <w:rsid w:val="00707F29"/>
    <w:rsid w:val="00711A10"/>
    <w:rsid w:val="007129A4"/>
    <w:rsid w:val="00712AAB"/>
    <w:rsid w:val="00712BCB"/>
    <w:rsid w:val="0071419F"/>
    <w:rsid w:val="0071516A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195"/>
    <w:rsid w:val="00780C0A"/>
    <w:rsid w:val="00781CFE"/>
    <w:rsid w:val="00781F0F"/>
    <w:rsid w:val="00782A63"/>
    <w:rsid w:val="00782E73"/>
    <w:rsid w:val="00783CE6"/>
    <w:rsid w:val="00784AAD"/>
    <w:rsid w:val="007850DB"/>
    <w:rsid w:val="00792650"/>
    <w:rsid w:val="00794C62"/>
    <w:rsid w:val="00795B7E"/>
    <w:rsid w:val="00796B53"/>
    <w:rsid w:val="00796C8B"/>
    <w:rsid w:val="00797AC9"/>
    <w:rsid w:val="00797F1A"/>
    <w:rsid w:val="007A1295"/>
    <w:rsid w:val="007A244A"/>
    <w:rsid w:val="007A256D"/>
    <w:rsid w:val="007A299C"/>
    <w:rsid w:val="007A442F"/>
    <w:rsid w:val="007B344B"/>
    <w:rsid w:val="007B4FEB"/>
    <w:rsid w:val="007B6CE3"/>
    <w:rsid w:val="007C26D1"/>
    <w:rsid w:val="007C3B37"/>
    <w:rsid w:val="007D2685"/>
    <w:rsid w:val="007D70B3"/>
    <w:rsid w:val="007D720F"/>
    <w:rsid w:val="007E006B"/>
    <w:rsid w:val="007E10F3"/>
    <w:rsid w:val="007E12B1"/>
    <w:rsid w:val="007E13E5"/>
    <w:rsid w:val="007E4A8E"/>
    <w:rsid w:val="007E4CA8"/>
    <w:rsid w:val="007E6B37"/>
    <w:rsid w:val="007E6F99"/>
    <w:rsid w:val="007F2EED"/>
    <w:rsid w:val="007F3323"/>
    <w:rsid w:val="007F5371"/>
    <w:rsid w:val="008013F7"/>
    <w:rsid w:val="00802144"/>
    <w:rsid w:val="00802568"/>
    <w:rsid w:val="008028A4"/>
    <w:rsid w:val="008031D6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27213"/>
    <w:rsid w:val="0083168F"/>
    <w:rsid w:val="00832321"/>
    <w:rsid w:val="0083638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0AED"/>
    <w:rsid w:val="00892C0B"/>
    <w:rsid w:val="008A06DA"/>
    <w:rsid w:val="008A36DD"/>
    <w:rsid w:val="008A3A3D"/>
    <w:rsid w:val="008B42AD"/>
    <w:rsid w:val="008B4A1D"/>
    <w:rsid w:val="008B75FF"/>
    <w:rsid w:val="008B7D4D"/>
    <w:rsid w:val="008C0526"/>
    <w:rsid w:val="008C1411"/>
    <w:rsid w:val="008C1512"/>
    <w:rsid w:val="008C15DA"/>
    <w:rsid w:val="008C1638"/>
    <w:rsid w:val="008C496E"/>
    <w:rsid w:val="008C5A44"/>
    <w:rsid w:val="008D0CDD"/>
    <w:rsid w:val="008D0DCC"/>
    <w:rsid w:val="008D5A94"/>
    <w:rsid w:val="008D67B5"/>
    <w:rsid w:val="008D6F55"/>
    <w:rsid w:val="008D7782"/>
    <w:rsid w:val="008E0DF5"/>
    <w:rsid w:val="008E2086"/>
    <w:rsid w:val="008E2353"/>
    <w:rsid w:val="008E2B73"/>
    <w:rsid w:val="008E3462"/>
    <w:rsid w:val="008E4DBB"/>
    <w:rsid w:val="008E78CA"/>
    <w:rsid w:val="008F0164"/>
    <w:rsid w:val="008F31E4"/>
    <w:rsid w:val="008F3201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3B27"/>
    <w:rsid w:val="009162B0"/>
    <w:rsid w:val="009174C8"/>
    <w:rsid w:val="00917CCB"/>
    <w:rsid w:val="00921104"/>
    <w:rsid w:val="00921D5A"/>
    <w:rsid w:val="00923F51"/>
    <w:rsid w:val="00926241"/>
    <w:rsid w:val="00927DAD"/>
    <w:rsid w:val="0093368D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B8D"/>
    <w:rsid w:val="00955C54"/>
    <w:rsid w:val="00957AB2"/>
    <w:rsid w:val="00962843"/>
    <w:rsid w:val="0096313D"/>
    <w:rsid w:val="0096403B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1FE7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68E"/>
    <w:rsid w:val="009B7213"/>
    <w:rsid w:val="009C07FA"/>
    <w:rsid w:val="009C32A9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1C6A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1AFD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50DE"/>
    <w:rsid w:val="00AB57D0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5F3D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2F82"/>
    <w:rsid w:val="00B93F30"/>
    <w:rsid w:val="00B943B9"/>
    <w:rsid w:val="00B95E8B"/>
    <w:rsid w:val="00B96D7D"/>
    <w:rsid w:val="00B97F26"/>
    <w:rsid w:val="00BA1C8E"/>
    <w:rsid w:val="00BA40FA"/>
    <w:rsid w:val="00BA486A"/>
    <w:rsid w:val="00BA5B95"/>
    <w:rsid w:val="00BA763C"/>
    <w:rsid w:val="00BB11DC"/>
    <w:rsid w:val="00BB2E8E"/>
    <w:rsid w:val="00BB3001"/>
    <w:rsid w:val="00BB39B6"/>
    <w:rsid w:val="00BB436B"/>
    <w:rsid w:val="00BB4A57"/>
    <w:rsid w:val="00BB51AD"/>
    <w:rsid w:val="00BC0F7D"/>
    <w:rsid w:val="00BC50D6"/>
    <w:rsid w:val="00BC7266"/>
    <w:rsid w:val="00BD016B"/>
    <w:rsid w:val="00BD098D"/>
    <w:rsid w:val="00BD2C89"/>
    <w:rsid w:val="00BD2D04"/>
    <w:rsid w:val="00BD2D56"/>
    <w:rsid w:val="00BD2E6D"/>
    <w:rsid w:val="00BD538C"/>
    <w:rsid w:val="00BD5BB5"/>
    <w:rsid w:val="00BD6F46"/>
    <w:rsid w:val="00BD73E3"/>
    <w:rsid w:val="00BE0549"/>
    <w:rsid w:val="00BE0724"/>
    <w:rsid w:val="00BE1A9F"/>
    <w:rsid w:val="00BE2701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1C90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426E"/>
    <w:rsid w:val="00C45231"/>
    <w:rsid w:val="00C45809"/>
    <w:rsid w:val="00C52D75"/>
    <w:rsid w:val="00C531B4"/>
    <w:rsid w:val="00C54151"/>
    <w:rsid w:val="00C54487"/>
    <w:rsid w:val="00C544AA"/>
    <w:rsid w:val="00C55E27"/>
    <w:rsid w:val="00C56EA6"/>
    <w:rsid w:val="00C60B57"/>
    <w:rsid w:val="00C64301"/>
    <w:rsid w:val="00C6479B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06D4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2F3D"/>
    <w:rsid w:val="00CB35EF"/>
    <w:rsid w:val="00CB4CFA"/>
    <w:rsid w:val="00CB539D"/>
    <w:rsid w:val="00CB7180"/>
    <w:rsid w:val="00CB7E67"/>
    <w:rsid w:val="00CC055C"/>
    <w:rsid w:val="00CC325F"/>
    <w:rsid w:val="00CC33A9"/>
    <w:rsid w:val="00CC5BCA"/>
    <w:rsid w:val="00CC6773"/>
    <w:rsid w:val="00CC7581"/>
    <w:rsid w:val="00CC7F6C"/>
    <w:rsid w:val="00CD2273"/>
    <w:rsid w:val="00CD30E4"/>
    <w:rsid w:val="00CD31B0"/>
    <w:rsid w:val="00CD3BB5"/>
    <w:rsid w:val="00CD43AD"/>
    <w:rsid w:val="00CD507A"/>
    <w:rsid w:val="00CD5B4B"/>
    <w:rsid w:val="00CD748E"/>
    <w:rsid w:val="00CE250F"/>
    <w:rsid w:val="00CE45AA"/>
    <w:rsid w:val="00CE6790"/>
    <w:rsid w:val="00CE6849"/>
    <w:rsid w:val="00CF4994"/>
    <w:rsid w:val="00CF7BAD"/>
    <w:rsid w:val="00D0161D"/>
    <w:rsid w:val="00D06F5F"/>
    <w:rsid w:val="00D07C14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1F7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5B18"/>
    <w:rsid w:val="00D877E5"/>
    <w:rsid w:val="00D87E00"/>
    <w:rsid w:val="00D90257"/>
    <w:rsid w:val="00D9134D"/>
    <w:rsid w:val="00D92B3A"/>
    <w:rsid w:val="00D9303E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3AC2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2B0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35BA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85D8F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0ACA"/>
    <w:rsid w:val="00ED1C74"/>
    <w:rsid w:val="00ED411F"/>
    <w:rsid w:val="00ED433F"/>
    <w:rsid w:val="00EE2631"/>
    <w:rsid w:val="00EE28BA"/>
    <w:rsid w:val="00EE708F"/>
    <w:rsid w:val="00EF1B30"/>
    <w:rsid w:val="00EF1CFD"/>
    <w:rsid w:val="00EF5BFC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213F"/>
    <w:rsid w:val="00F14093"/>
    <w:rsid w:val="00F147AE"/>
    <w:rsid w:val="00F147FF"/>
    <w:rsid w:val="00F14AB2"/>
    <w:rsid w:val="00F14EA7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51F"/>
    <w:rsid w:val="00F50F99"/>
    <w:rsid w:val="00F520CF"/>
    <w:rsid w:val="00F52D57"/>
    <w:rsid w:val="00F55A15"/>
    <w:rsid w:val="00F613E9"/>
    <w:rsid w:val="00F61A45"/>
    <w:rsid w:val="00F6374F"/>
    <w:rsid w:val="00F645B3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5DB7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C63BD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51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12</Pages>
  <Words>4195</Words>
  <Characters>23916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28055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Ericsson SA2#160</cp:lastModifiedBy>
  <cp:revision>126</cp:revision>
  <dcterms:created xsi:type="dcterms:W3CDTF">2023-05-02T11:23:00Z</dcterms:created>
  <dcterms:modified xsi:type="dcterms:W3CDTF">2023-11-03T01:04:00Z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